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1F006" w:rsidR="001E41F3" w:rsidRDefault="001E41F3">
      <w:pPr>
        <w:pStyle w:val="CRCoverPage"/>
        <w:tabs>
          <w:tab w:val="right" w:pos="9639"/>
        </w:tabs>
        <w:spacing w:after="0"/>
        <w:rPr>
          <w:b/>
          <w:i/>
          <w:noProof/>
          <w:sz w:val="28"/>
        </w:rPr>
      </w:pPr>
      <w:r>
        <w:rPr>
          <w:b/>
          <w:noProof/>
          <w:sz w:val="24"/>
        </w:rPr>
        <w:t>3GPP TSG-</w:t>
      </w:r>
      <w:r w:rsidR="00425C7A">
        <w:fldChar w:fldCharType="begin"/>
      </w:r>
      <w:r w:rsidR="00425C7A">
        <w:instrText xml:space="preserve"> DOCPROPERTY  TSG/WGRef  \* MERGEFORMAT </w:instrText>
      </w:r>
      <w:r w:rsidR="00425C7A">
        <w:fldChar w:fldCharType="separate"/>
      </w:r>
      <w:r w:rsidR="00305D6D">
        <w:rPr>
          <w:b/>
          <w:noProof/>
          <w:sz w:val="24"/>
        </w:rPr>
        <w:t>RAN4</w:t>
      </w:r>
      <w:r w:rsidR="00425C7A">
        <w:rPr>
          <w:b/>
          <w:noProof/>
          <w:sz w:val="24"/>
        </w:rPr>
        <w:fldChar w:fldCharType="end"/>
      </w:r>
      <w:r w:rsidR="00C66BA2">
        <w:rPr>
          <w:b/>
          <w:noProof/>
          <w:sz w:val="24"/>
        </w:rPr>
        <w:t xml:space="preserve"> </w:t>
      </w:r>
      <w:r>
        <w:rPr>
          <w:b/>
          <w:noProof/>
          <w:sz w:val="24"/>
        </w:rPr>
        <w:t>Meeting #</w:t>
      </w:r>
      <w:r w:rsidR="00425C7A">
        <w:fldChar w:fldCharType="begin"/>
      </w:r>
      <w:r w:rsidR="00425C7A">
        <w:instrText xml:space="preserve"> DOCPROPERTY  MtgSeq  \* MERGEFORMAT </w:instrText>
      </w:r>
      <w:r w:rsidR="00425C7A">
        <w:fldChar w:fldCharType="separate"/>
      </w:r>
      <w:r w:rsidR="00EB09B7" w:rsidRPr="00EB09B7">
        <w:rPr>
          <w:b/>
          <w:noProof/>
          <w:sz w:val="24"/>
        </w:rPr>
        <w:t xml:space="preserve"> </w:t>
      </w:r>
      <w:r w:rsidR="00305D6D">
        <w:rPr>
          <w:b/>
          <w:noProof/>
          <w:sz w:val="24"/>
        </w:rPr>
        <w:t>110</w:t>
      </w:r>
      <w:r w:rsidR="00425C7A">
        <w:rPr>
          <w:b/>
          <w:noProof/>
          <w:sz w:val="24"/>
        </w:rPr>
        <w:fldChar w:fldCharType="end"/>
      </w:r>
      <w:r>
        <w:rPr>
          <w:b/>
          <w:i/>
          <w:noProof/>
          <w:sz w:val="28"/>
        </w:rPr>
        <w:tab/>
      </w:r>
      <w:r w:rsidR="00425C7A">
        <w:fldChar w:fldCharType="begin"/>
      </w:r>
      <w:r w:rsidR="00425C7A">
        <w:instrText xml:space="preserve"> DOCPROPERTY  Tdoc#  \* MERGEFORMAT </w:instrText>
      </w:r>
      <w:r w:rsidR="00425C7A">
        <w:fldChar w:fldCharType="separate"/>
      </w:r>
      <w:r w:rsidR="00F42ADB">
        <w:rPr>
          <w:b/>
          <w:i/>
          <w:noProof/>
          <w:sz w:val="28"/>
        </w:rPr>
        <w:t>R4-240</w:t>
      </w:r>
      <w:r w:rsidR="003F3F59">
        <w:rPr>
          <w:b/>
          <w:i/>
          <w:noProof/>
          <w:sz w:val="28"/>
        </w:rPr>
        <w:t>3000</w:t>
      </w:r>
      <w:r w:rsidR="00425C7A">
        <w:rPr>
          <w:b/>
          <w:i/>
          <w:noProof/>
          <w:sz w:val="28"/>
        </w:rPr>
        <w:fldChar w:fldCharType="end"/>
      </w:r>
    </w:p>
    <w:p w14:paraId="7CB45193" w14:textId="1793631E" w:rsidR="001E41F3" w:rsidRDefault="00647915" w:rsidP="005E2C44">
      <w:pPr>
        <w:pStyle w:val="CRCoverPage"/>
        <w:outlineLvl w:val="0"/>
        <w:rPr>
          <w:b/>
          <w:noProof/>
          <w:sz w:val="24"/>
        </w:rPr>
      </w:pPr>
      <w:fldSimple w:instr=" DOCPROPERTY  Location  \* MERGEFORMAT ">
        <w:r w:rsidR="003609EF" w:rsidRPr="00BA51D9">
          <w:rPr>
            <w:b/>
            <w:noProof/>
            <w:sz w:val="24"/>
          </w:rPr>
          <w:t xml:space="preserve"> </w:t>
        </w:r>
        <w:r w:rsidR="00305D6D">
          <w:rPr>
            <w:b/>
            <w:noProof/>
            <w:sz w:val="24"/>
          </w:rPr>
          <w:t>Athens</w:t>
        </w:r>
      </w:fldSimple>
      <w:r w:rsidR="001E41F3">
        <w:rPr>
          <w:b/>
          <w:noProof/>
          <w:sz w:val="24"/>
        </w:rPr>
        <w:t xml:space="preserve">, </w:t>
      </w:r>
      <w:r w:rsidR="00425C7A">
        <w:fldChar w:fldCharType="begin"/>
      </w:r>
      <w:r w:rsidR="00425C7A">
        <w:instrText xml:space="preserve"> DOCPROPERTY  Country  \* MERGEFORMAT </w:instrText>
      </w:r>
      <w:r w:rsidR="00425C7A">
        <w:fldChar w:fldCharType="separate"/>
      </w:r>
      <w:r w:rsidR="00E85568">
        <w:rPr>
          <w:b/>
          <w:noProof/>
          <w:sz w:val="24"/>
        </w:rPr>
        <w:t>Greece</w:t>
      </w:r>
      <w:r w:rsidR="00425C7A">
        <w:rPr>
          <w:b/>
          <w:noProof/>
          <w:sz w:val="24"/>
        </w:rPr>
        <w:fldChar w:fldCharType="end"/>
      </w:r>
      <w:r w:rsidR="001E41F3">
        <w:rPr>
          <w:b/>
          <w:noProof/>
          <w:sz w:val="24"/>
        </w:rPr>
        <w:t xml:space="preserve">, </w:t>
      </w:r>
      <w:r w:rsidR="00425C7A">
        <w:fldChar w:fldCharType="begin"/>
      </w:r>
      <w:r w:rsidR="00425C7A">
        <w:instrText xml:space="preserve"> DOCPROPERTY  StartDate  \* MERGEFORMAT </w:instrText>
      </w:r>
      <w:r w:rsidR="00425C7A">
        <w:fldChar w:fldCharType="separate"/>
      </w:r>
      <w:r w:rsidR="003609EF" w:rsidRPr="00BA51D9">
        <w:rPr>
          <w:b/>
          <w:noProof/>
          <w:sz w:val="24"/>
        </w:rPr>
        <w:t xml:space="preserve"> </w:t>
      </w:r>
      <w:r w:rsidR="00401845">
        <w:rPr>
          <w:b/>
          <w:noProof/>
          <w:sz w:val="24"/>
        </w:rPr>
        <w:t>26</w:t>
      </w:r>
      <w:r w:rsidR="00401845" w:rsidRPr="00401845">
        <w:rPr>
          <w:b/>
          <w:noProof/>
          <w:sz w:val="24"/>
          <w:vertAlign w:val="superscript"/>
        </w:rPr>
        <w:t>th</w:t>
      </w:r>
      <w:r w:rsidR="00401845">
        <w:rPr>
          <w:b/>
          <w:noProof/>
          <w:sz w:val="24"/>
        </w:rPr>
        <w:t xml:space="preserve"> February</w:t>
      </w:r>
      <w:r w:rsidR="00425C7A">
        <w:rPr>
          <w:b/>
          <w:noProof/>
          <w:sz w:val="24"/>
        </w:rPr>
        <w:fldChar w:fldCharType="end"/>
      </w:r>
      <w:r w:rsidR="00547111">
        <w:rPr>
          <w:b/>
          <w:noProof/>
          <w:sz w:val="24"/>
        </w:rPr>
        <w:t xml:space="preserve"> </w:t>
      </w:r>
      <w:r w:rsidR="00401845">
        <w:rPr>
          <w:b/>
          <w:noProof/>
          <w:sz w:val="24"/>
        </w:rPr>
        <w:t>–</w:t>
      </w:r>
      <w:r w:rsidR="00547111">
        <w:rPr>
          <w:b/>
          <w:noProof/>
          <w:sz w:val="24"/>
        </w:rPr>
        <w:t xml:space="preserve"> </w:t>
      </w:r>
      <w:r w:rsidR="00425C7A">
        <w:fldChar w:fldCharType="begin"/>
      </w:r>
      <w:r w:rsidR="00425C7A">
        <w:instrText xml:space="preserve"> DOCPROPERTY  EndDate  \* MERGEFORMAT </w:instrText>
      </w:r>
      <w:r w:rsidR="00425C7A">
        <w:fldChar w:fldCharType="separate"/>
      </w:r>
      <w:r w:rsidR="00401845">
        <w:rPr>
          <w:b/>
          <w:noProof/>
          <w:sz w:val="24"/>
        </w:rPr>
        <w:t>1</w:t>
      </w:r>
      <w:r w:rsidR="00401845" w:rsidRPr="00401845">
        <w:rPr>
          <w:b/>
          <w:noProof/>
          <w:sz w:val="24"/>
          <w:vertAlign w:val="superscript"/>
        </w:rPr>
        <w:t>st</w:t>
      </w:r>
      <w:r w:rsidR="00401845">
        <w:rPr>
          <w:b/>
          <w:noProof/>
          <w:sz w:val="24"/>
        </w:rPr>
        <w:t xml:space="preserve"> March</w:t>
      </w:r>
      <w:r w:rsidR="00425C7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81775" w:rsidR="001E41F3" w:rsidRPr="00410371" w:rsidRDefault="00425C7A" w:rsidP="00E13F3D">
            <w:pPr>
              <w:pStyle w:val="CRCoverPage"/>
              <w:spacing w:after="0"/>
              <w:jc w:val="right"/>
              <w:rPr>
                <w:b/>
                <w:noProof/>
                <w:sz w:val="28"/>
              </w:rPr>
            </w:pPr>
            <w:r>
              <w:fldChar w:fldCharType="begin"/>
            </w:r>
            <w:r>
              <w:instrText xml:space="preserve"> DOCPROPERTY  Spec#  \* MERGEFORMAT </w:instrText>
            </w:r>
            <w:r>
              <w:fldChar w:fldCharType="separate"/>
            </w:r>
            <w:r w:rsidR="00401845">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5F9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560FE" w:rsidR="001E41F3" w:rsidRPr="00410371" w:rsidRDefault="00425C7A"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40184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DE3C" w:rsidR="001E41F3" w:rsidRPr="00410371" w:rsidRDefault="00425C7A">
            <w:pPr>
              <w:pStyle w:val="CRCoverPage"/>
              <w:spacing w:after="0"/>
              <w:jc w:val="center"/>
              <w:rPr>
                <w:noProof/>
                <w:sz w:val="28"/>
              </w:rPr>
            </w:pPr>
            <w:r>
              <w:fldChar w:fldCharType="begin"/>
            </w:r>
            <w:r>
              <w:instrText xml:space="preserve"> DOCPROPERTY  Version  \* MERGEFORMAT </w:instrText>
            </w:r>
            <w:r>
              <w:fldChar w:fldCharType="separate"/>
            </w:r>
            <w:r w:rsidR="00B2078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E1415F" w:rsidR="00F25D98" w:rsidRDefault="004018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BAF1B" w:rsidR="001E41F3" w:rsidRDefault="00401845">
            <w:pPr>
              <w:pStyle w:val="CRCoverPage"/>
              <w:spacing w:after="0"/>
              <w:ind w:left="100"/>
              <w:rPr>
                <w:noProof/>
              </w:rPr>
            </w:pPr>
            <w:r>
              <w:t xml:space="preserve">Draft CR to 38.106: </w:t>
            </w:r>
            <w:r w:rsidR="00A10098">
              <w:t>Addition of radiated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3942D" w:rsidR="001E41F3" w:rsidRDefault="00A100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3375AA" w:rsidR="001E41F3" w:rsidRDefault="001E41F3" w:rsidP="00A1009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68DC6" w:rsidR="001E41F3" w:rsidRDefault="00A10098">
            <w:pPr>
              <w:pStyle w:val="CRCoverPage"/>
              <w:spacing w:after="0"/>
              <w:ind w:left="100"/>
              <w:rPr>
                <w:noProof/>
              </w:rPr>
            </w:pPr>
            <w:proofErr w:type="spellStart"/>
            <w:r w:rsidRPr="00A10098">
              <w:t>NR_netcon_repeater</w:t>
            </w:r>
            <w:proofErr w:type="spellEnd"/>
            <w:r w:rsidRPr="00A10098">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AEA7" w:rsidR="001E41F3" w:rsidRDefault="00A10098">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C9E72" w:rsidR="001E41F3" w:rsidRDefault="00425C7A" w:rsidP="00D24991">
            <w:pPr>
              <w:pStyle w:val="CRCoverPage"/>
              <w:spacing w:after="0"/>
              <w:ind w:left="100" w:right="-609"/>
              <w:rPr>
                <w:b/>
                <w:noProof/>
              </w:rPr>
            </w:pPr>
            <w:r>
              <w:fldChar w:fldCharType="begin"/>
            </w:r>
            <w:r>
              <w:instrText xml:space="preserve"> DOCPROPERTY  Cat  \* MERGEFORMAT </w:instrText>
            </w:r>
            <w:r>
              <w:fldChar w:fldCharType="separate"/>
            </w:r>
            <w:r w:rsidR="00A1009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FD17" w:rsidR="001E41F3" w:rsidRDefault="00A1009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0913" w:rsidR="001E41F3" w:rsidRDefault="00A10098">
            <w:pPr>
              <w:pStyle w:val="CRCoverPage"/>
              <w:spacing w:after="0"/>
              <w:ind w:left="100"/>
              <w:rPr>
                <w:noProof/>
              </w:rPr>
            </w:pPr>
            <w:r>
              <w:rPr>
                <w:noProof/>
              </w:rPr>
              <w:t xml:space="preserve">Radiated performance requirements for NCR-MT need to be added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5C313" w:rsidR="001E41F3" w:rsidRDefault="00A10098">
            <w:pPr>
              <w:pStyle w:val="CRCoverPage"/>
              <w:spacing w:after="0"/>
              <w:ind w:left="100"/>
              <w:rPr>
                <w:noProof/>
              </w:rPr>
            </w:pPr>
            <w:r>
              <w:rPr>
                <w:noProof/>
              </w:rPr>
              <w:t>Radiated performance requirements covering PDSCH,. PDCCH and CQI reporting are added</w:t>
            </w:r>
            <w:r w:rsidR="00A82A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37FFF" w:rsidR="001E41F3" w:rsidRDefault="00A82A38">
            <w:pPr>
              <w:pStyle w:val="CRCoverPage"/>
              <w:spacing w:after="0"/>
              <w:ind w:left="100"/>
              <w:rPr>
                <w:noProof/>
              </w:rPr>
            </w:pPr>
            <w:r>
              <w:rPr>
                <w:noProof/>
              </w:rPr>
              <w:t>No radiated performance requirements for NCR-MT.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E42F6" w:rsidR="001E41F3" w:rsidRDefault="00A82A38">
            <w:pPr>
              <w:pStyle w:val="CRCoverPage"/>
              <w:spacing w:after="0"/>
              <w:ind w:left="100"/>
              <w:rPr>
                <w:noProof/>
              </w:rPr>
            </w:pPr>
            <w:r>
              <w:rPr>
                <w:noProof/>
              </w:rPr>
              <w:t>New section 9 and sub-sections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286E" w:rsidR="001E41F3" w:rsidRDefault="00A82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107438" w:rsidR="001E41F3" w:rsidRDefault="00A82A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D5C6A" w:rsidR="001E41F3" w:rsidRDefault="00145D43">
            <w:pPr>
              <w:pStyle w:val="CRCoverPage"/>
              <w:spacing w:after="0"/>
              <w:ind w:left="99"/>
              <w:rPr>
                <w:noProof/>
              </w:rPr>
            </w:pPr>
            <w:r>
              <w:rPr>
                <w:noProof/>
              </w:rPr>
              <w:t xml:space="preserve">TS/TR </w:t>
            </w:r>
            <w:r w:rsidR="00A82A38">
              <w:rPr>
                <w:noProof/>
              </w:rPr>
              <w:t>38.115-2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EF548" w:rsidR="001E41F3" w:rsidRDefault="00A82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Del="00647915" w:rsidRDefault="001E41F3">
      <w:pPr>
        <w:rPr>
          <w:del w:id="1" w:author="Thomas Chapman" w:date="2024-02-29T11:05:00Z"/>
          <w:noProof/>
        </w:rPr>
      </w:pPr>
    </w:p>
    <w:p w14:paraId="5F57B568" w14:textId="252951D4" w:rsidR="007D4042" w:rsidRDefault="00647915">
      <w:pPr>
        <w:pStyle w:val="Heading1"/>
        <w:ind w:left="0" w:firstLine="0"/>
        <w:rPr>
          <w:ins w:id="2" w:author="Thomas Chapman" w:date="2024-01-01T13:40:00Z"/>
          <w:lang w:val="nb-NO" w:eastAsia="zh-CN"/>
        </w:rPr>
        <w:pPrChange w:id="3" w:author="Thomas Chapman" w:date="2024-02-29T11:05:00Z">
          <w:pPr>
            <w:pStyle w:val="Heading3"/>
          </w:pPr>
        </w:pPrChange>
      </w:pPr>
      <w:bookmarkStart w:id="4" w:name="_Toc74583496"/>
      <w:bookmarkStart w:id="5" w:name="_Toc76542309"/>
      <w:bookmarkStart w:id="6" w:name="_Toc82450291"/>
      <w:bookmarkStart w:id="7" w:name="_Toc82450939"/>
      <w:bookmarkStart w:id="8" w:name="_Toc89949328"/>
      <w:bookmarkStart w:id="9" w:name="_Toc98755717"/>
      <w:bookmarkStart w:id="10" w:name="_Toc98763309"/>
      <w:bookmarkStart w:id="11" w:name="_Toc106184238"/>
      <w:bookmarkStart w:id="12" w:name="_Toc130402260"/>
      <w:bookmarkStart w:id="13" w:name="_Toc137554811"/>
      <w:bookmarkStart w:id="14" w:name="_Toc138853873"/>
      <w:bookmarkStart w:id="15" w:name="_Toc138946554"/>
      <w:bookmarkStart w:id="16" w:name="_Toc145531283"/>
      <w:ins w:id="17" w:author="Thomas Chapman" w:date="2024-02-29T11:05:00Z">
        <w:r>
          <w:rPr>
            <w:lang w:val="nb-NO" w:eastAsia="zh-CN"/>
          </w:rPr>
          <w:t>13</w:t>
        </w:r>
      </w:ins>
      <w:ins w:id="18" w:author="Thomas Chapman" w:date="2024-01-01T13:41:00Z">
        <w:r w:rsidR="007D4042">
          <w:rPr>
            <w:lang w:val="nb-NO" w:eastAsia="zh-CN"/>
          </w:rPr>
          <w:tab/>
          <w:t>Radiated performance requirements</w:t>
        </w:r>
      </w:ins>
    </w:p>
    <w:p w14:paraId="47EC0B23" w14:textId="2E8989B9" w:rsidR="007D4042" w:rsidRDefault="00647915">
      <w:pPr>
        <w:pStyle w:val="Heading2"/>
        <w:rPr>
          <w:ins w:id="19" w:author="Thomas Chapman" w:date="2024-01-01T13:40:00Z"/>
          <w:lang w:val="nb-NO" w:eastAsia="zh-CN"/>
        </w:rPr>
        <w:pPrChange w:id="20" w:author="Thomas Chapman" w:date="2024-01-01T13:43:00Z">
          <w:pPr>
            <w:pStyle w:val="Heading3"/>
          </w:pPr>
        </w:pPrChange>
      </w:pPr>
      <w:ins w:id="21" w:author="Thomas Chapman" w:date="2024-02-29T11:05:00Z">
        <w:r>
          <w:rPr>
            <w:lang w:val="nb-NO" w:eastAsia="zh-CN"/>
          </w:rPr>
          <w:t>13</w:t>
        </w:r>
      </w:ins>
      <w:ins w:id="22" w:author="Thomas Chapman" w:date="2024-01-01T13:43:00Z">
        <w:r w:rsidR="004A7DA6">
          <w:rPr>
            <w:lang w:val="nb-NO" w:eastAsia="zh-CN"/>
          </w:rPr>
          <w:t>.1</w:t>
        </w:r>
      </w:ins>
      <w:ins w:id="23" w:author="Thomas Chapman" w:date="2024-01-01T13:40:00Z">
        <w:r w:rsidR="007D4042">
          <w:rPr>
            <w:lang w:val="nb-NO" w:eastAsia="zh-CN"/>
          </w:rPr>
          <w:tab/>
        </w:r>
        <w:r w:rsidR="007D4042" w:rsidRPr="0006234D">
          <w:rPr>
            <w:lang w:val="nb-NO" w:eastAsia="zh-CN"/>
          </w:rPr>
          <w:t>General</w:t>
        </w:r>
        <w:bookmarkEnd w:id="4"/>
        <w:bookmarkEnd w:id="5"/>
        <w:bookmarkEnd w:id="6"/>
        <w:bookmarkEnd w:id="7"/>
        <w:bookmarkEnd w:id="8"/>
        <w:bookmarkEnd w:id="9"/>
        <w:bookmarkEnd w:id="10"/>
        <w:bookmarkEnd w:id="11"/>
        <w:bookmarkEnd w:id="12"/>
        <w:bookmarkEnd w:id="13"/>
        <w:bookmarkEnd w:id="14"/>
        <w:bookmarkEnd w:id="15"/>
        <w:bookmarkEnd w:id="16"/>
      </w:ins>
    </w:p>
    <w:p w14:paraId="457422F1" w14:textId="0ADE54E3" w:rsidR="007D4042" w:rsidRPr="00F95B02" w:rsidRDefault="007D4042" w:rsidP="004036FF">
      <w:pPr>
        <w:rPr>
          <w:ins w:id="24" w:author="Thomas Chapman" w:date="2024-01-01T13:40:00Z"/>
          <w:lang w:eastAsia="ko-KR"/>
        </w:rPr>
      </w:pPr>
      <w:ins w:id="25" w:author="Thomas Chapman" w:date="2024-01-01T13:40:00Z">
        <w:r w:rsidRPr="00F95B02">
          <w:rPr>
            <w:lang w:eastAsia="ko-KR"/>
          </w:rPr>
          <w:t xml:space="preserve">Radiated performance requirements specify the ability of </w:t>
        </w:r>
        <w:r w:rsidRPr="00074750">
          <w:rPr>
            <w:lang w:eastAsia="ko-KR"/>
          </w:rPr>
          <w:t>the</w:t>
        </w:r>
        <w:r w:rsidRPr="00F95B02">
          <w:rPr>
            <w:lang w:eastAsia="ko-KR"/>
          </w:rPr>
          <w:t xml:space="preserve"> </w:t>
        </w:r>
      </w:ins>
      <w:ins w:id="26" w:author="Thomas Chapman" w:date="2024-01-01T13:41:00Z">
        <w:r>
          <w:rPr>
            <w:i/>
            <w:lang w:eastAsia="ko-KR"/>
          </w:rPr>
          <w:t>NCR</w:t>
        </w:r>
      </w:ins>
      <w:ins w:id="27" w:author="Thomas Chapman" w:date="2024-01-01T13:40:00Z">
        <w:r>
          <w:rPr>
            <w:i/>
            <w:lang w:eastAsia="ko-KR"/>
          </w:rPr>
          <w:t>-MT</w:t>
        </w:r>
        <w:r w:rsidRPr="00F95B02">
          <w:rPr>
            <w:i/>
            <w:lang w:eastAsia="ko-KR"/>
          </w:rPr>
          <w:t xml:space="preserve"> type </w:t>
        </w:r>
      </w:ins>
      <w:ins w:id="28" w:author="Thomas Chapman" w:date="2024-01-01T13:41:00Z">
        <w:r>
          <w:rPr>
            <w:i/>
            <w:lang w:eastAsia="ko-KR"/>
          </w:rPr>
          <w:t>2</w:t>
        </w:r>
      </w:ins>
      <w:ins w:id="29" w:author="Thomas Chapman" w:date="2024-01-01T13:40:00Z">
        <w:r w:rsidRPr="00F95B02">
          <w:rPr>
            <w:i/>
            <w:lang w:eastAsia="ko-KR"/>
          </w:rPr>
          <w:t>-O</w:t>
        </w:r>
        <w:r w:rsidRPr="00F95B02">
          <w:rPr>
            <w:lang w:eastAsia="ko-KR"/>
          </w:rPr>
          <w:t xml:space="preserve"> to correctly demodulate radiated signals in various conditions and configurations. Radiated performance requirements are specified at the RIB</w:t>
        </w:r>
        <w:r w:rsidRPr="00F95B02">
          <w:t>.</w:t>
        </w:r>
      </w:ins>
    </w:p>
    <w:p w14:paraId="136D609A" w14:textId="721BC1C9" w:rsidR="007D4042" w:rsidRPr="00F95B02" w:rsidRDefault="007D4042" w:rsidP="004036FF">
      <w:pPr>
        <w:rPr>
          <w:ins w:id="30" w:author="Thomas Chapman" w:date="2024-01-01T13:40:00Z"/>
          <w:lang w:eastAsia="ko-KR"/>
        </w:rPr>
      </w:pPr>
      <w:ins w:id="31" w:author="Thomas Chapman" w:date="2024-01-01T13:40:00Z">
        <w:r w:rsidRPr="00401420">
          <w:t xml:space="preserve">Radiated performance requirements for the </w:t>
        </w:r>
      </w:ins>
      <w:ins w:id="32" w:author="Thomas Chapman" w:date="2024-01-01T13:41:00Z">
        <w:r w:rsidR="005B7FF2">
          <w:t>NCR</w:t>
        </w:r>
      </w:ins>
      <w:ins w:id="33" w:author="Thomas Chapman" w:date="2024-01-01T13:40:00Z">
        <w:r w:rsidRPr="00401420">
          <w:t xml:space="preserve">-MT are specified for the fixed reference channels defined in annex </w:t>
        </w:r>
      </w:ins>
      <w:ins w:id="34" w:author="Thomas Chapman" w:date="2024-01-01T13:42:00Z">
        <w:r w:rsidR="00197735">
          <w:t>B</w:t>
        </w:r>
      </w:ins>
      <w:ins w:id="35" w:author="Thomas Chapman" w:date="2024-01-01T13:40:00Z">
        <w:r w:rsidRPr="00401420">
          <w:t xml:space="preserve"> and the propagation conditions in annex </w:t>
        </w:r>
      </w:ins>
      <w:ins w:id="36" w:author="Thomas Chapman" w:date="2024-01-01T13:42:00Z">
        <w:r w:rsidR="00197735">
          <w:t>C</w:t>
        </w:r>
      </w:ins>
      <w:ins w:id="37" w:author="Thomas Chapman" w:date="2024-01-01T13:40:00Z">
        <w:r w:rsidRPr="00401420">
          <w:t xml:space="preserve">. </w:t>
        </w:r>
      </w:ins>
    </w:p>
    <w:p w14:paraId="661FC0BF" w14:textId="6823777B" w:rsidR="007D4042" w:rsidRPr="00F95B02" w:rsidRDefault="007D4042" w:rsidP="004036FF">
      <w:pPr>
        <w:rPr>
          <w:ins w:id="38" w:author="Thomas Chapman" w:date="2024-01-01T13:40:00Z"/>
        </w:rPr>
      </w:pPr>
      <w:ins w:id="39" w:author="Thomas Chapman" w:date="2024-01-01T13:40:00Z">
        <w:r w:rsidRPr="00F95B02">
          <w:rPr>
            <w:lang w:eastAsia="ko-KR"/>
          </w:rPr>
          <w:t xml:space="preserve">The radiated performance requirements for </w:t>
        </w:r>
        <w:r>
          <w:rPr>
            <w:lang w:eastAsia="ko-KR"/>
          </w:rPr>
          <w:t xml:space="preserve">the </w:t>
        </w:r>
      </w:ins>
      <w:ins w:id="40" w:author="Thomas Chapman" w:date="2024-01-01T13:42:00Z">
        <w:r w:rsidR="004A7DA6">
          <w:rPr>
            <w:i/>
            <w:lang w:eastAsia="ko-KR"/>
          </w:rPr>
          <w:t>NCR</w:t>
        </w:r>
      </w:ins>
      <w:ins w:id="41" w:author="Thomas Chapman" w:date="2024-01-01T13:40:00Z">
        <w:r>
          <w:rPr>
            <w:i/>
            <w:lang w:eastAsia="ko-KR"/>
          </w:rPr>
          <w:t>-MT</w:t>
        </w:r>
        <w:r w:rsidRPr="00F95B02">
          <w:rPr>
            <w:i/>
            <w:lang w:eastAsia="ko-KR"/>
          </w:rPr>
          <w:t xml:space="preserve"> type </w:t>
        </w:r>
      </w:ins>
      <w:ins w:id="42" w:author="Thomas Chapman" w:date="2024-01-01T13:43:00Z">
        <w:r w:rsidR="004A7DA6">
          <w:rPr>
            <w:i/>
            <w:lang w:eastAsia="ko-KR"/>
          </w:rPr>
          <w:t>2</w:t>
        </w:r>
      </w:ins>
      <w:ins w:id="43" w:author="Thomas Chapman" w:date="2024-01-01T13:40:00Z">
        <w:r w:rsidRPr="00F95B02">
          <w:rPr>
            <w:i/>
            <w:lang w:eastAsia="ko-KR"/>
          </w:rPr>
          <w:t>-O</w:t>
        </w:r>
        <w:r w:rsidRPr="00F95B02">
          <w:rPr>
            <w:lang w:eastAsia="ko-KR"/>
          </w:rPr>
          <w:t xml:space="preserve"> are limited to two OTA </w:t>
        </w:r>
        <w:r w:rsidRPr="00F95B02">
          <w:rPr>
            <w:i/>
            <w:lang w:eastAsia="ko-KR"/>
          </w:rPr>
          <w:t>demodulation branches</w:t>
        </w:r>
        <w:r w:rsidRPr="00F95B02">
          <w:rPr>
            <w:lang w:eastAsia="ko-KR"/>
          </w:rPr>
          <w:t xml:space="preserve"> as described </w:t>
        </w:r>
        <w:r>
          <w:rPr>
            <w:lang w:eastAsia="ko-KR"/>
          </w:rPr>
          <w:t xml:space="preserve">in clause </w:t>
        </w:r>
      </w:ins>
      <w:ins w:id="44" w:author="Thomas Chapman" w:date="2024-01-01T13:43:00Z">
        <w:r w:rsidR="004A7DA6">
          <w:rPr>
            <w:lang w:eastAsia="ko-KR"/>
          </w:rPr>
          <w:t>9.</w:t>
        </w:r>
      </w:ins>
      <w:ins w:id="45" w:author="Thomas Chapman" w:date="2024-01-01T13:40:00Z">
        <w:r>
          <w:rPr>
            <w:lang w:eastAsia="ko-KR"/>
          </w:rPr>
          <w:t>2</w:t>
        </w:r>
        <w:r w:rsidRPr="00F95B02">
          <w:rPr>
            <w:lang w:eastAsia="ko-KR"/>
          </w:rPr>
          <w:t xml:space="preserve">. </w:t>
        </w:r>
        <w:r w:rsidRPr="00F95B02">
          <w:t xml:space="preserve">Conformance requirements can only be tested for 1 or 2 </w:t>
        </w:r>
        <w:r w:rsidRPr="00F95B02">
          <w:rPr>
            <w:i/>
          </w:rPr>
          <w:t>demodulation branches</w:t>
        </w:r>
        <w:r w:rsidRPr="00F95B02">
          <w:t xml:space="preserve"> depending on the number of polarizations supported by the </w:t>
        </w:r>
      </w:ins>
      <w:ins w:id="46" w:author="Thomas Chapman" w:date="2024-01-01T13:43:00Z">
        <w:r w:rsidR="004A7DA6">
          <w:t>NCR</w:t>
        </w:r>
      </w:ins>
      <w:ins w:id="47" w:author="Thomas Chapman" w:date="2024-01-01T13:40:00Z">
        <w:r>
          <w:t>-MT</w:t>
        </w:r>
        <w:r w:rsidRPr="00F95B02">
          <w:t>, with the required SNR applied separately per polarization.</w:t>
        </w:r>
      </w:ins>
    </w:p>
    <w:p w14:paraId="6B324031" w14:textId="5D5065B9" w:rsidR="007D4042" w:rsidRPr="00F95B02" w:rsidRDefault="007D4042">
      <w:pPr>
        <w:rPr>
          <w:ins w:id="48" w:author="Thomas Chapman" w:date="2024-01-01T13:40:00Z"/>
        </w:rPr>
        <w:pPrChange w:id="49" w:author="Thomas Chapman" w:date="2024-01-01T13:44:00Z">
          <w:pPr>
            <w:pStyle w:val="NO"/>
          </w:pPr>
        </w:pPrChange>
      </w:pPr>
      <w:ins w:id="50" w:author="Thomas Chapman" w:date="2024-01-01T13:40:00Z">
        <w:r w:rsidRPr="00F95B02">
          <w:t>NOTE 1:</w:t>
        </w:r>
        <w:r w:rsidRPr="00F95B02">
          <w:tab/>
          <w:t xml:space="preserve">The </w:t>
        </w:r>
      </w:ins>
      <w:ins w:id="51" w:author="Thomas Chapman" w:date="2024-01-01T13:43:00Z">
        <w:r w:rsidR="004036FF">
          <w:t>NCR</w:t>
        </w:r>
      </w:ins>
      <w:ins w:id="52" w:author="Thomas Chapman" w:date="2024-01-01T13:40:00Z">
        <w:r>
          <w:t>-MT</w:t>
        </w:r>
        <w:r w:rsidRPr="00F95B02">
          <w:t xml:space="preserve"> can support more than 2 </w:t>
        </w:r>
        <w:r w:rsidRPr="00F95B02">
          <w:rPr>
            <w:i/>
          </w:rPr>
          <w:t>demodulation branches</w:t>
        </w:r>
        <w:r w:rsidRPr="00F95B02">
          <w:t xml:space="preserve">, however OTA conformance testing can only be performed for 1 or 2 </w:t>
        </w:r>
        <w:r w:rsidRPr="00F95B02">
          <w:rPr>
            <w:i/>
          </w:rPr>
          <w:t>demodulation branches</w:t>
        </w:r>
        <w:r w:rsidRPr="00F95B02">
          <w:t>.</w:t>
        </w:r>
      </w:ins>
    </w:p>
    <w:p w14:paraId="01D58BB8" w14:textId="1AB484ED" w:rsidR="007D4042" w:rsidRPr="00F95B02" w:rsidRDefault="004036FF" w:rsidP="004036FF">
      <w:pPr>
        <w:rPr>
          <w:ins w:id="53" w:author="Thomas Chapman" w:date="2024-01-01T13:40:00Z"/>
          <w:rFonts w:cs="v4.2.0"/>
        </w:rPr>
      </w:pPr>
      <w:ins w:id="54" w:author="Thomas Chapman" w:date="2024-01-01T13:44:00Z">
        <w:r>
          <w:rPr>
            <w:lang w:eastAsia="ko-KR"/>
          </w:rPr>
          <w:t>R</w:t>
        </w:r>
      </w:ins>
      <w:ins w:id="55" w:author="Thomas Chapman" w:date="2024-01-01T13:40:00Z">
        <w:r w:rsidR="007D4042" w:rsidRPr="00F95B02">
          <w:rPr>
            <w:lang w:eastAsia="ko-KR"/>
          </w:rPr>
          <w:t xml:space="preserve">adiated performance requirements </w:t>
        </w:r>
        <w:r w:rsidR="007D4042" w:rsidRPr="00F95B02">
          <w:rPr>
            <w:rFonts w:cs="v4.2.0"/>
            <w:lang w:eastAsia="zh-CN"/>
          </w:rPr>
          <w:t>apply for a single carrier only.</w:t>
        </w:r>
      </w:ins>
    </w:p>
    <w:p w14:paraId="785DC551" w14:textId="77777777" w:rsidR="007D4042" w:rsidRPr="00F95B02" w:rsidRDefault="007D4042" w:rsidP="004036FF">
      <w:pPr>
        <w:rPr>
          <w:ins w:id="56" w:author="Thomas Chapman" w:date="2024-01-01T13:40:00Z"/>
        </w:rPr>
      </w:pPr>
      <w:ins w:id="57" w:author="Thomas Chapman" w:date="2024-01-01T13:40:00Z">
        <w:r w:rsidRPr="00F95B02">
          <w:t xml:space="preserve">Whenever the </w:t>
        </w:r>
        <w:r w:rsidRPr="00F95B02">
          <w:rPr>
            <w:noProof/>
          </w:rPr>
          <w:t>"</w:t>
        </w:r>
        <w:r w:rsidRPr="00F95B02">
          <w:t xml:space="preserve">RX antennas" term is used for the </w:t>
        </w:r>
        <w:r w:rsidRPr="00F95B02">
          <w:rPr>
            <w:lang w:eastAsia="ko-KR"/>
          </w:rPr>
          <w:t>radiated performance requirements description</w:t>
        </w:r>
        <w:r w:rsidRPr="00F95B02">
          <w:t xml:space="preserve">, it shall refer to the </w:t>
        </w:r>
        <w:r w:rsidRPr="00F95B02">
          <w:rPr>
            <w:i/>
          </w:rPr>
          <w:t>demodulation branches</w:t>
        </w:r>
        <w:r w:rsidRPr="00F95B02">
          <w:t xml:space="preserve"> (</w:t>
        </w:r>
        <w:proofErr w:type="gramStart"/>
        <w:r w:rsidRPr="00F95B02">
          <w:t>i.e.</w:t>
        </w:r>
        <w:proofErr w:type="gramEnd"/>
        <w:r w:rsidRPr="00F95B02">
          <w:t xml:space="preserve"> not physical antennas of the antenna array).</w:t>
        </w:r>
      </w:ins>
    </w:p>
    <w:p w14:paraId="4067AC77" w14:textId="77777777" w:rsidR="007D4042" w:rsidRPr="00F95B02" w:rsidRDefault="007D4042" w:rsidP="004036FF">
      <w:pPr>
        <w:rPr>
          <w:ins w:id="58" w:author="Thomas Chapman" w:date="2024-01-01T13:40:00Z"/>
        </w:rPr>
      </w:pPr>
      <w:ins w:id="59" w:author="Thomas Chapman" w:date="2024-01-01T13:40:00Z">
        <w:r w:rsidRPr="00F95B02">
          <w:t xml:space="preserve">The SNR used in this clause is </w:t>
        </w:r>
        <w:r w:rsidRPr="00F95B02">
          <w:rPr>
            <w:lang w:eastAsia="zh-CN"/>
          </w:rPr>
          <w:t xml:space="preserve">specified based on a single carrier and </w:t>
        </w:r>
        <w:r w:rsidRPr="00F95B02">
          <w:t>defined as:</w:t>
        </w:r>
      </w:ins>
    </w:p>
    <w:p w14:paraId="64501B55" w14:textId="77777777" w:rsidR="007D4042" w:rsidRPr="00F95B02" w:rsidRDefault="007D4042">
      <w:pPr>
        <w:rPr>
          <w:ins w:id="60" w:author="Thomas Chapman" w:date="2024-01-01T13:40:00Z"/>
        </w:rPr>
        <w:pPrChange w:id="61" w:author="Thomas Chapman" w:date="2024-01-01T13:44:00Z">
          <w:pPr>
            <w:pStyle w:val="B1"/>
          </w:pPr>
        </w:pPrChange>
      </w:pPr>
      <w:ins w:id="62" w:author="Thomas Chapman" w:date="2024-01-01T13:40:00Z">
        <w:r w:rsidRPr="00F95B02">
          <w:t>SNR = S / N</w:t>
        </w:r>
      </w:ins>
    </w:p>
    <w:p w14:paraId="70357E5E" w14:textId="77777777" w:rsidR="007D4042" w:rsidRPr="00F95B02" w:rsidRDefault="007D4042" w:rsidP="004036FF">
      <w:pPr>
        <w:rPr>
          <w:ins w:id="63" w:author="Thomas Chapman" w:date="2024-01-01T13:40:00Z"/>
        </w:rPr>
      </w:pPr>
      <w:ins w:id="64" w:author="Thomas Chapman" w:date="2024-01-01T13:40:00Z">
        <w:r w:rsidRPr="00F95B02">
          <w:t>Where:</w:t>
        </w:r>
      </w:ins>
    </w:p>
    <w:p w14:paraId="4F3DCAF7" w14:textId="77777777" w:rsidR="007D4042" w:rsidRPr="00F95B02" w:rsidRDefault="007D4042">
      <w:pPr>
        <w:rPr>
          <w:ins w:id="65" w:author="Thomas Chapman" w:date="2024-01-01T13:40:00Z"/>
        </w:rPr>
        <w:pPrChange w:id="66" w:author="Thomas Chapman" w:date="2024-01-01T13:44:00Z">
          <w:pPr>
            <w:pStyle w:val="B1"/>
          </w:pPr>
        </w:pPrChange>
      </w:pPr>
      <w:ins w:id="67" w:author="Thomas Chapman" w:date="2024-01-01T13:40:00Z">
        <w:r w:rsidRPr="00F95B02">
          <w:t>S</w:t>
        </w:r>
        <w:r w:rsidRPr="00F95B02">
          <w:tab/>
          <w:t>is the total signal energy in a slot on a RIB.</w:t>
        </w:r>
      </w:ins>
    </w:p>
    <w:p w14:paraId="10A05873" w14:textId="77777777" w:rsidR="007D4042" w:rsidRDefault="007D4042" w:rsidP="004036FF">
      <w:pPr>
        <w:rPr>
          <w:ins w:id="68" w:author="Thomas Chapman" w:date="2024-01-01T13:40:00Z"/>
        </w:rPr>
      </w:pPr>
      <w:ins w:id="69" w:author="Thomas Chapman" w:date="2024-01-01T13:40:00Z">
        <w:r w:rsidRPr="00F95B02">
          <w:t>N</w:t>
        </w:r>
        <w:r w:rsidRPr="00F95B02">
          <w:tab/>
          <w:t xml:space="preserve">is the noise energy in a bandwidth corresponding to the </w:t>
        </w:r>
        <w:r w:rsidRPr="00F95B02">
          <w:rPr>
            <w:i/>
          </w:rPr>
          <w:t>transmission bandwidth</w:t>
        </w:r>
        <w:r w:rsidRPr="00F95B02">
          <w:t xml:space="preserve"> over the duration of a slot on a RIB</w:t>
        </w:r>
      </w:ins>
    </w:p>
    <w:p w14:paraId="726DEAC6" w14:textId="77777777" w:rsidR="007D4042" w:rsidRDefault="007D4042" w:rsidP="004036FF">
      <w:pPr>
        <w:rPr>
          <w:ins w:id="70" w:author="Thomas Chapman" w:date="2024-01-01T13:40:00Z"/>
          <w:lang w:val="en-US" w:eastAsia="zh-CN"/>
        </w:rPr>
      </w:pPr>
      <w:ins w:id="71" w:author="Thomas Chapman" w:date="2024-01-01T13:40:00Z">
        <w:r w:rsidRPr="006B4AF6">
          <w:rPr>
            <w:lang w:val="en-US" w:eastAsia="zh-CN"/>
          </w:rPr>
          <w:t xml:space="preserve">Radiated performance requirements are only specified for up to 2 </w:t>
        </w:r>
        <w:r w:rsidRPr="006B4AF6">
          <w:rPr>
            <w:i/>
            <w:lang w:val="en-US" w:eastAsia="zh-CN"/>
          </w:rPr>
          <w:t>demodulation branches</w:t>
        </w:r>
        <w:r w:rsidRPr="006B4AF6">
          <w:rPr>
            <w:lang w:val="en-US" w:eastAsia="zh-CN"/>
          </w:rPr>
          <w:t>.</w:t>
        </w:r>
      </w:ins>
    </w:p>
    <w:p w14:paraId="7DD49434" w14:textId="77777777" w:rsidR="007D4042" w:rsidRDefault="007D4042" w:rsidP="007D4042">
      <w:pPr>
        <w:rPr>
          <w:ins w:id="72" w:author="Thomas Chapman" w:date="2024-01-01T13:40:00Z"/>
          <w:lang w:val="en-US" w:eastAsia="zh-CN"/>
        </w:rPr>
      </w:pPr>
    </w:p>
    <w:p w14:paraId="5F468CD8" w14:textId="734B2DD1" w:rsidR="007D4042" w:rsidRPr="00BD1D90" w:rsidRDefault="00647915">
      <w:pPr>
        <w:pStyle w:val="Heading2"/>
        <w:rPr>
          <w:ins w:id="73" w:author="Thomas Chapman" w:date="2024-01-01T13:40:00Z"/>
          <w:lang w:val="nb-NO" w:eastAsia="zh-CN"/>
        </w:rPr>
        <w:pPrChange w:id="74" w:author="Thomas Chapman" w:date="2024-01-01T13:44:00Z">
          <w:pPr>
            <w:pStyle w:val="Heading3"/>
          </w:pPr>
        </w:pPrChange>
      </w:pPr>
      <w:bookmarkStart w:id="75" w:name="_Toc74583497"/>
      <w:bookmarkStart w:id="76" w:name="_Toc76542310"/>
      <w:bookmarkStart w:id="77" w:name="_Toc82450292"/>
      <w:bookmarkStart w:id="78" w:name="_Toc82450940"/>
      <w:bookmarkStart w:id="79" w:name="_Toc89949329"/>
      <w:bookmarkStart w:id="80" w:name="_Toc98755718"/>
      <w:bookmarkStart w:id="81" w:name="_Toc98763310"/>
      <w:bookmarkStart w:id="82" w:name="_Toc106184239"/>
      <w:bookmarkStart w:id="83" w:name="_Toc130402261"/>
      <w:bookmarkStart w:id="84" w:name="_Toc137554812"/>
      <w:bookmarkStart w:id="85" w:name="_Toc138853874"/>
      <w:bookmarkStart w:id="86" w:name="_Toc138946555"/>
      <w:bookmarkStart w:id="87" w:name="_Toc145531284"/>
      <w:ins w:id="88" w:author="Thomas Chapman" w:date="2024-02-29T11:05:00Z">
        <w:r>
          <w:rPr>
            <w:lang w:val="nb-NO" w:eastAsia="zh-CN"/>
          </w:rPr>
          <w:t>13</w:t>
        </w:r>
      </w:ins>
      <w:ins w:id="89" w:author="Thomas Chapman" w:date="2024-01-01T13:44:00Z">
        <w:r w:rsidR="004036FF">
          <w:rPr>
            <w:lang w:val="nb-NO" w:eastAsia="zh-CN"/>
          </w:rPr>
          <w:t>.</w:t>
        </w:r>
      </w:ins>
      <w:ins w:id="90" w:author="Thomas Chapman" w:date="2024-01-01T13:40:00Z">
        <w:r w:rsidR="007D4042">
          <w:rPr>
            <w:lang w:val="nb-NO" w:eastAsia="zh-CN"/>
          </w:rPr>
          <w:t>2</w:t>
        </w:r>
        <w:r w:rsidR="007D4042">
          <w:rPr>
            <w:lang w:val="nb-NO" w:eastAsia="zh-CN"/>
          </w:rPr>
          <w:tab/>
          <w:t>OTA demodulation branches</w:t>
        </w:r>
        <w:bookmarkEnd w:id="75"/>
        <w:bookmarkEnd w:id="76"/>
        <w:bookmarkEnd w:id="77"/>
        <w:bookmarkEnd w:id="78"/>
        <w:bookmarkEnd w:id="79"/>
        <w:bookmarkEnd w:id="80"/>
        <w:bookmarkEnd w:id="81"/>
        <w:bookmarkEnd w:id="82"/>
        <w:bookmarkEnd w:id="83"/>
        <w:bookmarkEnd w:id="84"/>
        <w:bookmarkEnd w:id="85"/>
        <w:bookmarkEnd w:id="86"/>
        <w:bookmarkEnd w:id="87"/>
      </w:ins>
    </w:p>
    <w:p w14:paraId="30962159" w14:textId="00BA512D" w:rsidR="007D4042" w:rsidRPr="00BD1D90" w:rsidRDefault="007D4042" w:rsidP="004036FF">
      <w:pPr>
        <w:rPr>
          <w:ins w:id="91" w:author="Thomas Chapman" w:date="2024-01-01T13:40:00Z"/>
        </w:rPr>
      </w:pPr>
      <w:ins w:id="92" w:author="Thomas Chapman" w:date="2024-01-01T13:40:00Z">
        <w:r w:rsidRPr="00BD1D90">
          <w:rPr>
            <w:lang w:val="en-US" w:eastAsia="zh-CN"/>
          </w:rPr>
          <w:t xml:space="preserve">If the </w:t>
        </w:r>
      </w:ins>
      <w:ins w:id="93" w:author="Thomas Chapman" w:date="2024-01-01T13:44:00Z">
        <w:r w:rsidR="004036FF">
          <w:rPr>
            <w:i/>
            <w:lang w:val="en-US" w:eastAsia="zh-CN"/>
          </w:rPr>
          <w:t>NCR</w:t>
        </w:r>
      </w:ins>
      <w:ins w:id="94" w:author="Thomas Chapman" w:date="2024-01-01T13:40:00Z">
        <w:r w:rsidRPr="00BD1D90">
          <w:rPr>
            <w:i/>
            <w:lang w:val="en-US" w:eastAsia="zh-CN"/>
          </w:rPr>
          <w:t xml:space="preserve">-MT type </w:t>
        </w:r>
      </w:ins>
      <w:ins w:id="95" w:author="Thomas Chapman" w:date="2024-01-01T13:44:00Z">
        <w:r w:rsidR="004036FF">
          <w:rPr>
            <w:i/>
            <w:lang w:val="en-US" w:eastAsia="zh-CN"/>
          </w:rPr>
          <w:t>2</w:t>
        </w:r>
      </w:ins>
      <w:ins w:id="96" w:author="Thomas Chapman" w:date="2024-01-01T13:40:00Z">
        <w:r w:rsidRPr="00BD1D90">
          <w:rPr>
            <w:i/>
            <w:lang w:val="en-US" w:eastAsia="zh-CN"/>
          </w:rPr>
          <w:t>-O</w:t>
        </w:r>
        <w:r w:rsidRPr="00BD1D90">
          <w:rPr>
            <w:lang w:val="en-US" w:eastAsia="zh-CN"/>
          </w:rPr>
          <w:t xml:space="preserve"> uses polarization diversity and has the ability to maintain isolation between the signals for each of the </w:t>
        </w:r>
        <w:r w:rsidRPr="00C83B6D">
          <w:rPr>
            <w:i/>
            <w:iCs/>
            <w:lang w:val="en-US" w:eastAsia="zh-CN"/>
          </w:rPr>
          <w:t>demodulation branches</w:t>
        </w:r>
        <w:r w:rsidRPr="00DA709A">
          <w:t xml:space="preserve">, then radiated performance requirements can be tested for up to two </w:t>
        </w:r>
        <w:r w:rsidRPr="00BD1D90">
          <w:rPr>
            <w:i/>
            <w:iCs/>
            <w:lang w:val="en-US" w:eastAsia="zh-CN"/>
          </w:rPr>
          <w:t>demodulation branches</w:t>
        </w:r>
        <w:r w:rsidRPr="00BD1D90">
          <w:t xml:space="preserve"> (</w:t>
        </w:r>
        <w:proofErr w:type="gramStart"/>
        <w:r w:rsidRPr="00BD1D90">
          <w:t>i.e.</w:t>
        </w:r>
        <w:proofErr w:type="gramEnd"/>
        <w:r w:rsidRPr="00BD1D90">
          <w:t xml:space="preserve"> 1RX or 2RX test setups). When tested for two </w:t>
        </w:r>
        <w:r w:rsidRPr="00BD1D90">
          <w:rPr>
            <w:i/>
            <w:iCs/>
            <w:lang w:val="en-US" w:eastAsia="zh-CN"/>
          </w:rPr>
          <w:t>demodulation branches</w:t>
        </w:r>
        <w:r w:rsidRPr="00BD1D90">
          <w:t>, each demodulation branch maps to one polarization.</w:t>
        </w:r>
      </w:ins>
    </w:p>
    <w:p w14:paraId="0A8A15DF" w14:textId="5ED98285" w:rsidR="007D4042" w:rsidRDefault="007D4042" w:rsidP="004036FF">
      <w:pPr>
        <w:rPr>
          <w:ins w:id="97" w:author="Thomas Chapman" w:date="2024-01-01T13:40:00Z"/>
        </w:rPr>
      </w:pPr>
      <w:ins w:id="98" w:author="Thomas Chapman" w:date="2024-01-01T13:40:00Z">
        <w:r w:rsidRPr="00BD1D90">
          <w:t xml:space="preserve">If the </w:t>
        </w:r>
      </w:ins>
      <w:ins w:id="99" w:author="Thomas Chapman" w:date="2024-01-01T13:45:00Z">
        <w:r w:rsidR="004036FF">
          <w:rPr>
            <w:i/>
            <w:iCs/>
            <w:lang w:val="en-US" w:eastAsia="zh-CN"/>
          </w:rPr>
          <w:t>NCR</w:t>
        </w:r>
      </w:ins>
      <w:ins w:id="100" w:author="Thomas Chapman" w:date="2024-01-01T13:40:00Z">
        <w:r w:rsidRPr="00BD1D90">
          <w:rPr>
            <w:i/>
            <w:iCs/>
            <w:lang w:val="en-US" w:eastAsia="zh-CN"/>
          </w:rPr>
          <w:t xml:space="preserve">-MT type </w:t>
        </w:r>
      </w:ins>
      <w:ins w:id="101" w:author="Thomas Chapman" w:date="2024-01-01T13:45:00Z">
        <w:r w:rsidR="004036FF">
          <w:rPr>
            <w:i/>
            <w:iCs/>
            <w:lang w:val="en-US" w:eastAsia="zh-CN"/>
          </w:rPr>
          <w:t>2</w:t>
        </w:r>
      </w:ins>
      <w:ins w:id="102" w:author="Thomas Chapman" w:date="2024-01-01T13:40:00Z">
        <w:r w:rsidRPr="00BD1D90">
          <w:rPr>
            <w:i/>
            <w:iCs/>
            <w:lang w:val="en-US" w:eastAsia="zh-CN"/>
          </w:rPr>
          <w:t xml:space="preserve">-O </w:t>
        </w:r>
        <w:r w:rsidRPr="00BD1D90">
          <w:t xml:space="preserve">does not use polarization </w:t>
        </w:r>
        <w:proofErr w:type="gramStart"/>
        <w:r w:rsidRPr="00BD1D90">
          <w:t>diversity</w:t>
        </w:r>
        <w:proofErr w:type="gramEnd"/>
        <w:r w:rsidRPr="00BD1D90">
          <w:t xml:space="preserve"> then radiated performance requirements can only be tested for a single </w:t>
        </w:r>
        <w:r w:rsidRPr="00BD1D90">
          <w:rPr>
            <w:i/>
            <w:iCs/>
            <w:lang w:val="en-US" w:eastAsia="zh-CN"/>
          </w:rPr>
          <w:t>demodulation branch</w:t>
        </w:r>
        <w:r w:rsidRPr="00BD1D90">
          <w:t xml:space="preserve"> (i.e. 1RX test </w:t>
        </w:r>
        <w:r w:rsidRPr="00BD1D90">
          <w:rPr>
            <w:lang w:val="en-US" w:eastAsia="zh-CN"/>
          </w:rPr>
          <w:t>setup).</w:t>
        </w:r>
      </w:ins>
    </w:p>
    <w:p w14:paraId="6E75CAE0" w14:textId="77777777" w:rsidR="007D4042" w:rsidRPr="0097309A" w:rsidRDefault="007D4042" w:rsidP="007D4042">
      <w:pPr>
        <w:rPr>
          <w:ins w:id="103" w:author="Thomas Chapman" w:date="2024-01-01T13:40:00Z"/>
        </w:rPr>
      </w:pPr>
    </w:p>
    <w:p w14:paraId="37F4DC6D" w14:textId="21BB0570" w:rsidR="007D4042" w:rsidRPr="0006234D" w:rsidRDefault="00647915">
      <w:pPr>
        <w:pStyle w:val="Heading2"/>
        <w:rPr>
          <w:ins w:id="104" w:author="Thomas Chapman" w:date="2024-01-01T13:40:00Z"/>
          <w:lang w:val="nb-NO" w:eastAsia="zh-CN"/>
        </w:rPr>
        <w:pPrChange w:id="105" w:author="Thomas Chapman" w:date="2024-01-01T13:45:00Z">
          <w:pPr>
            <w:pStyle w:val="Heading3"/>
          </w:pPr>
        </w:pPrChange>
      </w:pPr>
      <w:bookmarkStart w:id="106" w:name="_Toc74583498"/>
      <w:bookmarkStart w:id="107" w:name="_Toc76542311"/>
      <w:bookmarkStart w:id="108" w:name="_Toc82450293"/>
      <w:bookmarkStart w:id="109" w:name="_Toc82450941"/>
      <w:bookmarkStart w:id="110" w:name="_Toc89949330"/>
      <w:bookmarkStart w:id="111" w:name="_Toc98755719"/>
      <w:bookmarkStart w:id="112" w:name="_Toc98763311"/>
      <w:bookmarkStart w:id="113" w:name="_Toc106184240"/>
      <w:bookmarkStart w:id="114" w:name="_Toc130402262"/>
      <w:bookmarkStart w:id="115" w:name="_Toc137554813"/>
      <w:bookmarkStart w:id="116" w:name="_Toc138853875"/>
      <w:bookmarkStart w:id="117" w:name="_Toc138946556"/>
      <w:bookmarkStart w:id="118" w:name="_Toc145531285"/>
      <w:ins w:id="119" w:author="Thomas Chapman" w:date="2024-02-29T11:05:00Z">
        <w:r>
          <w:rPr>
            <w:lang w:val="nb-NO" w:eastAsia="zh-CN"/>
          </w:rPr>
          <w:t>13</w:t>
        </w:r>
      </w:ins>
      <w:ins w:id="120" w:author="Thomas Chapman" w:date="2024-01-01T13:45:00Z">
        <w:r w:rsidR="004036FF">
          <w:rPr>
            <w:lang w:val="nb-NO" w:eastAsia="zh-CN"/>
          </w:rPr>
          <w:t>.3</w:t>
        </w:r>
      </w:ins>
      <w:ins w:id="121" w:author="Thomas Chapman" w:date="2024-01-01T13:40:00Z">
        <w:r w:rsidR="007D4042">
          <w:rPr>
            <w:lang w:val="nb-NO" w:eastAsia="zh-CN"/>
          </w:rPr>
          <w:tab/>
        </w:r>
        <w:r w:rsidR="007D4042" w:rsidRPr="0006234D">
          <w:rPr>
            <w:lang w:val="nb-NO" w:eastAsia="zh-CN"/>
          </w:rPr>
          <w:t>Demodulation performance requirements</w:t>
        </w:r>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7A936338" w14:textId="1F011C9C" w:rsidR="007D4042" w:rsidRPr="0006234D" w:rsidRDefault="00647915">
      <w:pPr>
        <w:pStyle w:val="Heading3"/>
        <w:rPr>
          <w:ins w:id="122" w:author="Thomas Chapman" w:date="2024-01-01T13:40:00Z"/>
          <w:lang w:val="nb-NO" w:eastAsia="zh-CN"/>
        </w:rPr>
        <w:pPrChange w:id="123" w:author="Thomas Chapman" w:date="2024-01-01T13:47:00Z">
          <w:pPr>
            <w:pStyle w:val="Heading4"/>
          </w:pPr>
        </w:pPrChange>
      </w:pPr>
      <w:bookmarkStart w:id="124" w:name="_Toc74583502"/>
      <w:bookmarkStart w:id="125" w:name="_Toc76542315"/>
      <w:bookmarkStart w:id="126" w:name="_Toc82450297"/>
      <w:bookmarkStart w:id="127" w:name="_Toc82450945"/>
      <w:bookmarkStart w:id="128" w:name="_Toc89949334"/>
      <w:bookmarkStart w:id="129" w:name="_Toc98755723"/>
      <w:bookmarkStart w:id="130" w:name="_Toc98763315"/>
      <w:bookmarkStart w:id="131" w:name="_Toc106184244"/>
      <w:bookmarkStart w:id="132" w:name="_Toc130402266"/>
      <w:bookmarkStart w:id="133" w:name="_Toc137554817"/>
      <w:bookmarkStart w:id="134" w:name="_Toc138853879"/>
      <w:bookmarkStart w:id="135" w:name="_Toc138946560"/>
      <w:bookmarkStart w:id="136" w:name="_Toc145531289"/>
      <w:ins w:id="137" w:author="Thomas Chapman" w:date="2024-02-29T11:05:00Z">
        <w:r>
          <w:rPr>
            <w:lang w:val="nb-NO" w:eastAsia="zh-CN"/>
          </w:rPr>
          <w:t>13</w:t>
        </w:r>
      </w:ins>
      <w:ins w:id="138" w:author="Thomas Chapman" w:date="2024-01-01T13:47:00Z">
        <w:r w:rsidR="00A74EB0">
          <w:rPr>
            <w:lang w:val="nb-NO" w:eastAsia="zh-CN"/>
          </w:rPr>
          <w:t>.3.1</w:t>
        </w:r>
      </w:ins>
      <w:ins w:id="139" w:author="Thomas Chapman" w:date="2024-01-01T13:40:00Z">
        <w:r w:rsidR="007D4042">
          <w:rPr>
            <w:lang w:val="nb-NO" w:eastAsia="zh-CN"/>
          </w:rPr>
          <w:tab/>
        </w:r>
        <w:r w:rsidR="007D4042" w:rsidRPr="0006234D">
          <w:rPr>
            <w:lang w:val="nb-NO" w:eastAsia="zh-CN"/>
          </w:rPr>
          <w:t xml:space="preserve">Performance </w:t>
        </w:r>
        <w:r w:rsidR="007D4042">
          <w:rPr>
            <w:lang w:val="nb-NO" w:eastAsia="zh-CN"/>
          </w:rPr>
          <w:t>r</w:t>
        </w:r>
        <w:r w:rsidR="007D4042" w:rsidRPr="0006234D">
          <w:rPr>
            <w:lang w:val="nb-NO" w:eastAsia="zh-CN"/>
          </w:rPr>
          <w:t xml:space="preserve">equirements for </w:t>
        </w:r>
      </w:ins>
      <w:ins w:id="140" w:author="Thomas Chapman" w:date="2024-01-01T13:47:00Z">
        <w:r w:rsidR="00A74EB0">
          <w:rPr>
            <w:lang w:val="nb-NO" w:eastAsia="zh-CN"/>
          </w:rPr>
          <w:t>NCR</w:t>
        </w:r>
      </w:ins>
      <w:ins w:id="141" w:author="Thomas Chapman" w:date="2024-01-01T13:40:00Z">
        <w:r w:rsidR="007D4042" w:rsidRPr="0006234D">
          <w:rPr>
            <w:lang w:val="nb-NO" w:eastAsia="zh-CN"/>
          </w:rPr>
          <w:t xml:space="preserve"> type 2-O</w:t>
        </w:r>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03524D17" w14:textId="41CA6B96" w:rsidR="007D4042" w:rsidRDefault="00647915">
      <w:pPr>
        <w:pStyle w:val="Heading4"/>
        <w:rPr>
          <w:ins w:id="142" w:author="Thomas Chapman" w:date="2024-01-01T13:40:00Z"/>
          <w:lang w:val="nb-NO" w:eastAsia="zh-CN"/>
        </w:rPr>
        <w:pPrChange w:id="143" w:author="Thomas Chapman" w:date="2024-01-01T13:48:00Z">
          <w:pPr>
            <w:pStyle w:val="Heading5"/>
          </w:pPr>
        </w:pPrChange>
      </w:pPr>
      <w:bookmarkStart w:id="144" w:name="_Toc74583503"/>
      <w:bookmarkStart w:id="145" w:name="_Toc76542316"/>
      <w:bookmarkStart w:id="146" w:name="_Toc82450298"/>
      <w:bookmarkStart w:id="147" w:name="_Toc82450946"/>
      <w:bookmarkStart w:id="148" w:name="_Toc89949335"/>
      <w:bookmarkStart w:id="149" w:name="_Toc98755724"/>
      <w:bookmarkStart w:id="150" w:name="_Toc98763316"/>
      <w:bookmarkStart w:id="151" w:name="_Toc106184245"/>
      <w:bookmarkStart w:id="152" w:name="_Toc130402267"/>
      <w:bookmarkStart w:id="153" w:name="_Toc137554818"/>
      <w:bookmarkStart w:id="154" w:name="_Toc138853880"/>
      <w:bookmarkStart w:id="155" w:name="_Toc138946561"/>
      <w:bookmarkStart w:id="156" w:name="_Toc145531290"/>
      <w:ins w:id="157" w:author="Thomas Chapman" w:date="2024-02-29T11:05:00Z">
        <w:r>
          <w:rPr>
            <w:lang w:val="nb-NO" w:eastAsia="zh-CN"/>
          </w:rPr>
          <w:t>13</w:t>
        </w:r>
      </w:ins>
      <w:ins w:id="158" w:author="Thomas Chapman" w:date="2024-01-01T13:48:00Z">
        <w:r w:rsidR="00A74EB0">
          <w:rPr>
            <w:lang w:val="nb-NO" w:eastAsia="zh-CN"/>
          </w:rPr>
          <w:t>.3.1.1</w:t>
        </w:r>
      </w:ins>
      <w:ins w:id="159" w:author="Thomas Chapman" w:date="2024-01-01T13:40:00Z">
        <w:r w:rsidR="007D4042">
          <w:rPr>
            <w:lang w:val="nb-NO" w:eastAsia="zh-CN"/>
          </w:rPr>
          <w:tab/>
        </w:r>
        <w:r w:rsidR="007D4042" w:rsidRPr="0006234D">
          <w:rPr>
            <w:lang w:val="nb-NO" w:eastAsia="zh-CN"/>
          </w:rPr>
          <w:t>Performance requirements for PDSCH</w:t>
        </w:r>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076414A5" w14:textId="04C1540E" w:rsidR="007D4042" w:rsidRDefault="00647915">
      <w:pPr>
        <w:pStyle w:val="Heading5"/>
        <w:rPr>
          <w:ins w:id="160" w:author="Thomas Chapman" w:date="2024-01-01T13:40:00Z"/>
        </w:rPr>
        <w:pPrChange w:id="161" w:author="Thomas Chapman" w:date="2024-01-01T13:48:00Z">
          <w:pPr>
            <w:pStyle w:val="H6"/>
          </w:pPr>
        </w:pPrChange>
      </w:pPr>
      <w:ins w:id="162" w:author="Thomas Chapman" w:date="2024-02-29T11:06:00Z">
        <w:r>
          <w:t>13</w:t>
        </w:r>
      </w:ins>
      <w:ins w:id="163" w:author="Thomas Chapman" w:date="2024-01-01T13:48:00Z">
        <w:r w:rsidR="00A74EB0">
          <w:t>.3.1.1.1</w:t>
        </w:r>
      </w:ins>
      <w:ins w:id="164" w:author="Thomas Chapman" w:date="2024-01-01T13:40:00Z">
        <w:r w:rsidR="007D4042">
          <w:tab/>
          <w:t>General</w:t>
        </w:r>
      </w:ins>
    </w:p>
    <w:p w14:paraId="2578B4A5" w14:textId="3C32CBAC" w:rsidR="007D4042" w:rsidRDefault="007D4042" w:rsidP="00A41753">
      <w:pPr>
        <w:rPr>
          <w:ins w:id="165" w:author="Thomas Chapman" w:date="2024-01-01T13:40:00Z"/>
        </w:rPr>
      </w:pPr>
      <w:ins w:id="166" w:author="Thomas Chapman" w:date="2024-01-01T13:40:00Z">
        <w:r>
          <w:t xml:space="preserve">The performance requirement of PDSCH is determined by </w:t>
        </w:r>
      </w:ins>
      <w:ins w:id="167" w:author="Thomas Chapman" w:date="2024-01-01T13:48:00Z">
        <w:r w:rsidR="009B009A">
          <w:t xml:space="preserve">(i) </w:t>
        </w:r>
      </w:ins>
      <w:ins w:id="168" w:author="Thomas Chapman" w:date="2024-01-01T13:40:00Z">
        <w:r>
          <w:t>a minimum required throughput for a given SNR</w:t>
        </w:r>
      </w:ins>
      <w:ins w:id="169" w:author="Thomas Chapman" w:date="2024-01-01T13:49:00Z">
        <w:r w:rsidR="009B009A">
          <w:t xml:space="preserve"> and (ii) a minimum SNR at which 1% first transmission BLER is achieved</w:t>
        </w:r>
      </w:ins>
      <w:ins w:id="170" w:author="Thomas Chapman" w:date="2024-01-01T13:40:00Z">
        <w:r>
          <w:t xml:space="preserve">. The required throughput is expressed as a fraction of maximum throughput for the FRCs listed in annex </w:t>
        </w:r>
      </w:ins>
      <w:ins w:id="171" w:author="Thomas Chapman" w:date="2024-01-01T13:48:00Z">
        <w:r w:rsidR="00A74EB0">
          <w:t>B</w:t>
        </w:r>
      </w:ins>
      <w:ins w:id="172" w:author="Thomas Chapman" w:date="2024-01-01T13:40:00Z">
        <w:r>
          <w:t xml:space="preserve">. The </w:t>
        </w:r>
      </w:ins>
      <w:ins w:id="173" w:author="Thomas Chapman" w:date="2024-01-01T13:49:00Z">
        <w:r w:rsidR="009B009A">
          <w:t>throughput</w:t>
        </w:r>
      </w:ins>
      <w:ins w:id="174" w:author="Thomas Chapman" w:date="2024-01-01T13:40:00Z">
        <w:r>
          <w:t xml:space="preserve"> requirements assume HARQ retransmissions</w:t>
        </w:r>
      </w:ins>
      <w:ins w:id="175" w:author="Thomas Chapman" w:date="2024-01-01T13:49:00Z">
        <w:r w:rsidR="009B009A">
          <w:t xml:space="preserve"> whereas the 1% BLER requirements are based on the first transmission only</w:t>
        </w:r>
      </w:ins>
      <w:ins w:id="176" w:author="Thomas Chapman" w:date="2024-01-01T13:40:00Z">
        <w:r>
          <w:t>.</w:t>
        </w:r>
      </w:ins>
    </w:p>
    <w:p w14:paraId="5B5A7BBB" w14:textId="165DF02D" w:rsidR="00A41753" w:rsidRDefault="007D4042" w:rsidP="003663C5">
      <w:pPr>
        <w:pStyle w:val="TAH"/>
        <w:rPr>
          <w:ins w:id="177" w:author="Thomas Chapman" w:date="2024-01-01T14:12:00Z"/>
        </w:rPr>
      </w:pPr>
      <w:ins w:id="178" w:author="Thomas Chapman" w:date="2024-01-01T13:40:00Z">
        <w:r w:rsidRPr="00E73A39">
          <w:lastRenderedPageBreak/>
          <w:t xml:space="preserve">Table: </w:t>
        </w:r>
      </w:ins>
      <w:ins w:id="179" w:author="Thomas Chapman" w:date="2024-02-29T11:06:00Z">
        <w:r w:rsidR="00647915">
          <w:t>13</w:t>
        </w:r>
      </w:ins>
      <w:ins w:id="180" w:author="Thomas Chapman" w:date="2024-01-01T14:11:00Z">
        <w:r w:rsidR="001255C8">
          <w:t>.3.1.1.1</w:t>
        </w:r>
      </w:ins>
      <w:ins w:id="181" w:author="Thomas Chapman" w:date="2024-01-01T13:40:00Z">
        <w:r w:rsidRPr="00E73A39">
          <w:t>-1 Test parameters for PDSCH testing</w:t>
        </w:r>
      </w:ins>
    </w:p>
    <w:p w14:paraId="22B6D8FA" w14:textId="6A0BA233" w:rsidR="007D4042" w:rsidRPr="00E73A39" w:rsidRDefault="007D4042">
      <w:pPr>
        <w:pStyle w:val="TAH"/>
        <w:rPr>
          <w:ins w:id="182" w:author="Thomas Chapman" w:date="2024-01-01T13:40:00Z"/>
        </w:rPr>
        <w:pPrChange w:id="183" w:author="Thomas Chapman" w:date="2024-01-01T14:12:00Z">
          <w:pPr>
            <w:pStyle w:val="TH"/>
          </w:pPr>
        </w:pPrChange>
      </w:pPr>
      <w:ins w:id="184" w:author="Thomas Chapman" w:date="2024-01-01T13:40:00Z">
        <w:r w:rsidRPr="00E73A3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7D4042" w:rsidRPr="00E73A39" w14:paraId="0106D26C" w14:textId="77777777" w:rsidTr="00E968EC">
        <w:trPr>
          <w:jc w:val="center"/>
          <w:ins w:id="185" w:author="Thomas Chapman" w:date="2024-01-01T13:40:00Z"/>
        </w:trPr>
        <w:tc>
          <w:tcPr>
            <w:tcW w:w="0" w:type="auto"/>
            <w:gridSpan w:val="2"/>
            <w:vAlign w:val="center"/>
            <w:hideMark/>
          </w:tcPr>
          <w:p w14:paraId="5BAEBE81" w14:textId="77777777" w:rsidR="007D4042" w:rsidRPr="00E73A39" w:rsidRDefault="007D4042" w:rsidP="00E968EC">
            <w:pPr>
              <w:pStyle w:val="TAH"/>
              <w:rPr>
                <w:ins w:id="186" w:author="Thomas Chapman" w:date="2024-01-01T13:40:00Z"/>
              </w:rPr>
            </w:pPr>
            <w:ins w:id="187" w:author="Thomas Chapman" w:date="2024-01-01T13:40:00Z">
              <w:r w:rsidRPr="00E73A39">
                <w:t>Parameter</w:t>
              </w:r>
            </w:ins>
          </w:p>
        </w:tc>
        <w:tc>
          <w:tcPr>
            <w:tcW w:w="0" w:type="auto"/>
            <w:vAlign w:val="center"/>
            <w:hideMark/>
          </w:tcPr>
          <w:p w14:paraId="59CF4E97" w14:textId="77777777" w:rsidR="007D4042" w:rsidRPr="00E73A39" w:rsidRDefault="007D4042" w:rsidP="00E968EC">
            <w:pPr>
              <w:pStyle w:val="TAH"/>
              <w:rPr>
                <w:ins w:id="188" w:author="Thomas Chapman" w:date="2024-01-01T13:40:00Z"/>
              </w:rPr>
            </w:pPr>
            <w:ins w:id="189" w:author="Thomas Chapman" w:date="2024-01-01T13:40:00Z">
              <w:r w:rsidRPr="00E73A39">
                <w:t>Value</w:t>
              </w:r>
            </w:ins>
          </w:p>
        </w:tc>
      </w:tr>
      <w:tr w:rsidR="007D4042" w14:paraId="54EB9F47" w14:textId="77777777" w:rsidTr="00E968EC">
        <w:trPr>
          <w:jc w:val="center"/>
          <w:ins w:id="190" w:author="Thomas Chapman" w:date="2024-01-01T13:40:00Z"/>
        </w:trPr>
        <w:tc>
          <w:tcPr>
            <w:tcW w:w="0" w:type="auto"/>
            <w:gridSpan w:val="2"/>
            <w:vAlign w:val="center"/>
          </w:tcPr>
          <w:p w14:paraId="7DC32B5C" w14:textId="77777777" w:rsidR="007D4042" w:rsidRDefault="007D4042" w:rsidP="00E968EC">
            <w:pPr>
              <w:pStyle w:val="TAL"/>
              <w:rPr>
                <w:ins w:id="191" w:author="Thomas Chapman" w:date="2024-01-01T13:40:00Z"/>
              </w:rPr>
            </w:pPr>
            <w:ins w:id="192" w:author="Thomas Chapman" w:date="2024-01-01T13:40:00Z">
              <w:r w:rsidRPr="00185C33">
                <w:t>Cyclic prefix</w:t>
              </w:r>
            </w:ins>
          </w:p>
        </w:tc>
        <w:tc>
          <w:tcPr>
            <w:tcW w:w="0" w:type="auto"/>
            <w:vAlign w:val="center"/>
          </w:tcPr>
          <w:p w14:paraId="4363561E" w14:textId="77777777" w:rsidR="007D4042" w:rsidRDefault="007D4042" w:rsidP="00E968EC">
            <w:pPr>
              <w:pStyle w:val="TAC"/>
              <w:rPr>
                <w:ins w:id="193" w:author="Thomas Chapman" w:date="2024-01-01T13:40:00Z"/>
                <w:lang w:eastAsia="zh-CN"/>
              </w:rPr>
            </w:pPr>
            <w:ins w:id="194" w:author="Thomas Chapman" w:date="2024-01-01T13:40:00Z">
              <w:r>
                <w:rPr>
                  <w:rFonts w:hint="eastAsia"/>
                  <w:lang w:eastAsia="zh-CN"/>
                </w:rPr>
                <w:t>N</w:t>
              </w:r>
              <w:r>
                <w:rPr>
                  <w:lang w:eastAsia="zh-CN"/>
                </w:rPr>
                <w:t>ormal</w:t>
              </w:r>
            </w:ins>
          </w:p>
        </w:tc>
      </w:tr>
      <w:tr w:rsidR="007D4042" w14:paraId="1E4D8C7C" w14:textId="77777777" w:rsidTr="00E968EC">
        <w:trPr>
          <w:jc w:val="center"/>
          <w:ins w:id="195" w:author="Thomas Chapman" w:date="2024-01-01T13:40:00Z"/>
        </w:trPr>
        <w:tc>
          <w:tcPr>
            <w:tcW w:w="0" w:type="auto"/>
            <w:gridSpan w:val="2"/>
            <w:vAlign w:val="center"/>
            <w:hideMark/>
          </w:tcPr>
          <w:p w14:paraId="6E4A5396" w14:textId="77777777" w:rsidR="007D4042" w:rsidRDefault="007D4042" w:rsidP="00E968EC">
            <w:pPr>
              <w:pStyle w:val="TAL"/>
              <w:rPr>
                <w:ins w:id="196" w:author="Thomas Chapman" w:date="2024-01-01T13:40:00Z"/>
              </w:rPr>
            </w:pPr>
            <w:ins w:id="197" w:author="Thomas Chapman" w:date="2024-01-01T13:40:00Z">
              <w:r>
                <w:t>Default TDD UL-DL pattern (Note 1)</w:t>
              </w:r>
            </w:ins>
          </w:p>
        </w:tc>
        <w:tc>
          <w:tcPr>
            <w:tcW w:w="0" w:type="auto"/>
            <w:vAlign w:val="center"/>
            <w:hideMark/>
          </w:tcPr>
          <w:p w14:paraId="347597CE" w14:textId="77777777" w:rsidR="007D4042" w:rsidRDefault="007D4042" w:rsidP="00E968EC">
            <w:pPr>
              <w:pStyle w:val="TAC"/>
              <w:rPr>
                <w:ins w:id="198" w:author="Thomas Chapman" w:date="2024-01-01T13:40:00Z"/>
              </w:rPr>
            </w:pPr>
            <w:ins w:id="199" w:author="Thomas Chapman" w:date="2024-01-01T13:40:00Z">
              <w:r>
                <w:t>3D1S1U, S=10D:2G:2U</w:t>
              </w:r>
            </w:ins>
          </w:p>
        </w:tc>
      </w:tr>
      <w:tr w:rsidR="007D4042" w14:paraId="1BE3B684" w14:textId="77777777" w:rsidTr="00E968EC">
        <w:trPr>
          <w:jc w:val="center"/>
          <w:ins w:id="200" w:author="Thomas Chapman" w:date="2024-01-01T13:40:00Z"/>
        </w:trPr>
        <w:tc>
          <w:tcPr>
            <w:tcW w:w="0" w:type="auto"/>
            <w:vMerge w:val="restart"/>
            <w:vAlign w:val="center"/>
            <w:hideMark/>
          </w:tcPr>
          <w:p w14:paraId="201331F0" w14:textId="77777777" w:rsidR="007D4042" w:rsidRDefault="007D4042" w:rsidP="00E968EC">
            <w:pPr>
              <w:pStyle w:val="TAL"/>
              <w:rPr>
                <w:ins w:id="201" w:author="Thomas Chapman" w:date="2024-01-01T13:40:00Z"/>
              </w:rPr>
            </w:pPr>
            <w:ins w:id="202" w:author="Thomas Chapman" w:date="2024-01-01T13:40:00Z">
              <w:r>
                <w:t>HARQ</w:t>
              </w:r>
            </w:ins>
          </w:p>
        </w:tc>
        <w:tc>
          <w:tcPr>
            <w:tcW w:w="0" w:type="auto"/>
            <w:vAlign w:val="center"/>
            <w:hideMark/>
          </w:tcPr>
          <w:p w14:paraId="1B6F8334" w14:textId="77777777" w:rsidR="007D4042" w:rsidRDefault="007D4042" w:rsidP="00E968EC">
            <w:pPr>
              <w:pStyle w:val="TAL"/>
              <w:rPr>
                <w:ins w:id="203" w:author="Thomas Chapman" w:date="2024-01-01T13:40:00Z"/>
              </w:rPr>
            </w:pPr>
            <w:ins w:id="204" w:author="Thomas Chapman" w:date="2024-01-01T13:40:00Z">
              <w:r>
                <w:t>Maximum number of HARQ transmissions</w:t>
              </w:r>
            </w:ins>
          </w:p>
        </w:tc>
        <w:tc>
          <w:tcPr>
            <w:tcW w:w="0" w:type="auto"/>
            <w:vAlign w:val="center"/>
            <w:hideMark/>
          </w:tcPr>
          <w:p w14:paraId="20093284" w14:textId="77777777" w:rsidR="007D4042" w:rsidRDefault="007D4042" w:rsidP="00E968EC">
            <w:pPr>
              <w:pStyle w:val="TAC"/>
              <w:rPr>
                <w:ins w:id="205" w:author="Thomas Chapman" w:date="2024-01-01T13:40:00Z"/>
              </w:rPr>
            </w:pPr>
            <w:ins w:id="206" w:author="Thomas Chapman" w:date="2024-01-01T13:40:00Z">
              <w:r>
                <w:t>4</w:t>
              </w:r>
            </w:ins>
          </w:p>
        </w:tc>
      </w:tr>
      <w:tr w:rsidR="007D4042" w14:paraId="18BD6FA3" w14:textId="77777777" w:rsidTr="00E968EC">
        <w:trPr>
          <w:jc w:val="center"/>
          <w:ins w:id="207" w:author="Thomas Chapman" w:date="2024-01-01T13:40:00Z"/>
        </w:trPr>
        <w:tc>
          <w:tcPr>
            <w:tcW w:w="0" w:type="auto"/>
            <w:vMerge/>
            <w:vAlign w:val="center"/>
            <w:hideMark/>
          </w:tcPr>
          <w:p w14:paraId="09DDA126" w14:textId="77777777" w:rsidR="007D4042" w:rsidRDefault="007D4042" w:rsidP="00E968EC">
            <w:pPr>
              <w:pStyle w:val="TAL"/>
              <w:rPr>
                <w:ins w:id="208" w:author="Thomas Chapman" w:date="2024-01-01T13:40:00Z"/>
              </w:rPr>
            </w:pPr>
          </w:p>
        </w:tc>
        <w:tc>
          <w:tcPr>
            <w:tcW w:w="0" w:type="auto"/>
            <w:vAlign w:val="center"/>
            <w:hideMark/>
          </w:tcPr>
          <w:p w14:paraId="167BF551" w14:textId="77777777" w:rsidR="007D4042" w:rsidRDefault="007D4042" w:rsidP="00E968EC">
            <w:pPr>
              <w:pStyle w:val="TAL"/>
              <w:rPr>
                <w:ins w:id="209" w:author="Thomas Chapman" w:date="2024-01-01T13:40:00Z"/>
              </w:rPr>
            </w:pPr>
            <w:ins w:id="210" w:author="Thomas Chapman" w:date="2024-01-01T13:40:00Z">
              <w:r>
                <w:t>RV sequence</w:t>
              </w:r>
            </w:ins>
          </w:p>
        </w:tc>
        <w:tc>
          <w:tcPr>
            <w:tcW w:w="0" w:type="auto"/>
            <w:vAlign w:val="center"/>
            <w:hideMark/>
          </w:tcPr>
          <w:p w14:paraId="2C7ED4FB" w14:textId="77777777" w:rsidR="007D4042" w:rsidRDefault="007D4042" w:rsidP="00E968EC">
            <w:pPr>
              <w:pStyle w:val="TAC"/>
              <w:rPr>
                <w:ins w:id="211" w:author="Thomas Chapman" w:date="2024-01-01T13:40:00Z"/>
              </w:rPr>
            </w:pPr>
            <w:ins w:id="212" w:author="Thomas Chapman" w:date="2024-01-01T13:40:00Z">
              <w:r>
                <w:rPr>
                  <w:lang w:val="fr-FR"/>
                </w:rPr>
                <w:t>0, 2, 3, 1</w:t>
              </w:r>
            </w:ins>
          </w:p>
        </w:tc>
      </w:tr>
      <w:tr w:rsidR="007D4042" w14:paraId="13C54883" w14:textId="77777777" w:rsidTr="00E968EC">
        <w:trPr>
          <w:jc w:val="center"/>
          <w:ins w:id="213" w:author="Thomas Chapman" w:date="2024-01-01T13:40:00Z"/>
        </w:trPr>
        <w:tc>
          <w:tcPr>
            <w:tcW w:w="0" w:type="auto"/>
            <w:vMerge w:val="restart"/>
            <w:vAlign w:val="center"/>
            <w:hideMark/>
          </w:tcPr>
          <w:p w14:paraId="36707A83" w14:textId="77777777" w:rsidR="007D4042" w:rsidRDefault="007D4042" w:rsidP="00E968EC">
            <w:pPr>
              <w:pStyle w:val="TAL"/>
              <w:rPr>
                <w:ins w:id="214" w:author="Thomas Chapman" w:date="2024-01-01T13:40:00Z"/>
              </w:rPr>
            </w:pPr>
            <w:ins w:id="215" w:author="Thomas Chapman" w:date="2024-01-01T13:40:00Z">
              <w:r>
                <w:t>DM-RS</w:t>
              </w:r>
            </w:ins>
          </w:p>
        </w:tc>
        <w:tc>
          <w:tcPr>
            <w:tcW w:w="0" w:type="auto"/>
            <w:vAlign w:val="center"/>
            <w:hideMark/>
          </w:tcPr>
          <w:p w14:paraId="1418B335" w14:textId="77777777" w:rsidR="007D4042" w:rsidRDefault="007D4042" w:rsidP="00E968EC">
            <w:pPr>
              <w:pStyle w:val="TAL"/>
              <w:rPr>
                <w:ins w:id="216" w:author="Thomas Chapman" w:date="2024-01-01T13:40:00Z"/>
              </w:rPr>
            </w:pPr>
            <w:ins w:id="217" w:author="Thomas Chapman" w:date="2024-01-01T13:40:00Z">
              <w:r>
                <w:t>DM-RS configuration type</w:t>
              </w:r>
            </w:ins>
          </w:p>
        </w:tc>
        <w:tc>
          <w:tcPr>
            <w:tcW w:w="0" w:type="auto"/>
            <w:vAlign w:val="center"/>
            <w:hideMark/>
          </w:tcPr>
          <w:p w14:paraId="129FB3E6" w14:textId="77777777" w:rsidR="007D4042" w:rsidRDefault="007D4042" w:rsidP="00E968EC">
            <w:pPr>
              <w:pStyle w:val="TAC"/>
              <w:rPr>
                <w:ins w:id="218" w:author="Thomas Chapman" w:date="2024-01-01T13:40:00Z"/>
              </w:rPr>
            </w:pPr>
            <w:ins w:id="219" w:author="Thomas Chapman" w:date="2024-01-01T13:40:00Z">
              <w:r>
                <w:t>1</w:t>
              </w:r>
            </w:ins>
          </w:p>
        </w:tc>
      </w:tr>
      <w:tr w:rsidR="007D4042" w14:paraId="64EFC1ED" w14:textId="77777777" w:rsidTr="00E968EC">
        <w:trPr>
          <w:jc w:val="center"/>
          <w:ins w:id="220" w:author="Thomas Chapman" w:date="2024-01-01T13:40:00Z"/>
        </w:trPr>
        <w:tc>
          <w:tcPr>
            <w:tcW w:w="0" w:type="auto"/>
            <w:vMerge/>
            <w:vAlign w:val="center"/>
            <w:hideMark/>
          </w:tcPr>
          <w:p w14:paraId="127B87C9" w14:textId="77777777" w:rsidR="007D4042" w:rsidRDefault="007D4042" w:rsidP="00E968EC">
            <w:pPr>
              <w:pStyle w:val="TAL"/>
              <w:rPr>
                <w:ins w:id="221" w:author="Thomas Chapman" w:date="2024-01-01T13:40:00Z"/>
              </w:rPr>
            </w:pPr>
          </w:p>
        </w:tc>
        <w:tc>
          <w:tcPr>
            <w:tcW w:w="0" w:type="auto"/>
            <w:vAlign w:val="center"/>
            <w:hideMark/>
          </w:tcPr>
          <w:p w14:paraId="2814D45B" w14:textId="77777777" w:rsidR="007D4042" w:rsidRDefault="007D4042" w:rsidP="00E968EC">
            <w:pPr>
              <w:pStyle w:val="TAL"/>
              <w:rPr>
                <w:ins w:id="222" w:author="Thomas Chapman" w:date="2024-01-01T13:40:00Z"/>
              </w:rPr>
            </w:pPr>
            <w:ins w:id="223" w:author="Thomas Chapman" w:date="2024-01-01T13:40:00Z">
              <w:r>
                <w:t>DM-RS duration</w:t>
              </w:r>
            </w:ins>
          </w:p>
        </w:tc>
        <w:tc>
          <w:tcPr>
            <w:tcW w:w="0" w:type="auto"/>
            <w:vAlign w:val="center"/>
            <w:hideMark/>
          </w:tcPr>
          <w:p w14:paraId="42237296" w14:textId="77777777" w:rsidR="007D4042" w:rsidRDefault="007D4042" w:rsidP="00E968EC">
            <w:pPr>
              <w:pStyle w:val="TAC"/>
              <w:rPr>
                <w:ins w:id="224" w:author="Thomas Chapman" w:date="2024-01-01T13:40:00Z"/>
              </w:rPr>
            </w:pPr>
            <w:ins w:id="225" w:author="Thomas Chapman" w:date="2024-01-01T13:40:00Z">
              <w:r>
                <w:t>single-symbol DM-RS</w:t>
              </w:r>
            </w:ins>
          </w:p>
        </w:tc>
      </w:tr>
      <w:tr w:rsidR="007D4042" w14:paraId="28EB46CE" w14:textId="77777777" w:rsidTr="00E968EC">
        <w:trPr>
          <w:jc w:val="center"/>
          <w:ins w:id="226" w:author="Thomas Chapman" w:date="2024-01-01T13:40:00Z"/>
        </w:trPr>
        <w:tc>
          <w:tcPr>
            <w:tcW w:w="0" w:type="auto"/>
            <w:vMerge/>
            <w:vAlign w:val="center"/>
          </w:tcPr>
          <w:p w14:paraId="5CEF8E57" w14:textId="77777777" w:rsidR="007D4042" w:rsidRDefault="007D4042" w:rsidP="00E968EC">
            <w:pPr>
              <w:pStyle w:val="TAL"/>
              <w:rPr>
                <w:ins w:id="227" w:author="Thomas Chapman" w:date="2024-01-01T13:40:00Z"/>
              </w:rPr>
            </w:pPr>
          </w:p>
        </w:tc>
        <w:tc>
          <w:tcPr>
            <w:tcW w:w="0" w:type="auto"/>
            <w:vAlign w:val="center"/>
          </w:tcPr>
          <w:p w14:paraId="6D34995D" w14:textId="77777777" w:rsidR="007D4042" w:rsidRDefault="007D4042" w:rsidP="00E968EC">
            <w:pPr>
              <w:pStyle w:val="TAL"/>
              <w:rPr>
                <w:ins w:id="228" w:author="Thomas Chapman" w:date="2024-01-01T13:40:00Z"/>
              </w:rPr>
            </w:pPr>
            <w:ins w:id="229" w:author="Thomas Chapman" w:date="2024-01-01T13:40:00Z">
              <w:r>
                <w:t>DM-RS position (</w:t>
              </w:r>
              <w:r>
                <w:rPr>
                  <w:i/>
                </w:rPr>
                <w:t>l</w:t>
              </w:r>
              <w:r>
                <w:rPr>
                  <w:i/>
                  <w:vertAlign w:val="subscript"/>
                </w:rPr>
                <w:t>0</w:t>
              </w:r>
              <w:r>
                <w:t>)</w:t>
              </w:r>
            </w:ins>
          </w:p>
        </w:tc>
        <w:tc>
          <w:tcPr>
            <w:tcW w:w="0" w:type="auto"/>
            <w:vAlign w:val="center"/>
          </w:tcPr>
          <w:p w14:paraId="15EC64FF" w14:textId="77777777" w:rsidR="007D4042" w:rsidRDefault="007D4042" w:rsidP="00E968EC">
            <w:pPr>
              <w:pStyle w:val="TAC"/>
              <w:rPr>
                <w:ins w:id="230" w:author="Thomas Chapman" w:date="2024-01-01T13:40:00Z"/>
                <w:lang w:eastAsia="zh-CN"/>
              </w:rPr>
            </w:pPr>
            <w:ins w:id="231" w:author="Thomas Chapman" w:date="2024-01-01T13:40:00Z">
              <w:r>
                <w:rPr>
                  <w:rFonts w:hint="eastAsia"/>
                  <w:lang w:eastAsia="zh-CN"/>
                </w:rPr>
                <w:t>2</w:t>
              </w:r>
            </w:ins>
          </w:p>
        </w:tc>
      </w:tr>
      <w:tr w:rsidR="007D4042" w14:paraId="3961462E" w14:textId="77777777" w:rsidTr="00E968EC">
        <w:trPr>
          <w:jc w:val="center"/>
          <w:ins w:id="232" w:author="Thomas Chapman" w:date="2024-01-01T13:40:00Z"/>
        </w:trPr>
        <w:tc>
          <w:tcPr>
            <w:tcW w:w="0" w:type="auto"/>
            <w:vMerge/>
            <w:vAlign w:val="center"/>
            <w:hideMark/>
          </w:tcPr>
          <w:p w14:paraId="65082134" w14:textId="77777777" w:rsidR="007D4042" w:rsidRDefault="007D4042" w:rsidP="00E968EC">
            <w:pPr>
              <w:pStyle w:val="TAL"/>
              <w:rPr>
                <w:ins w:id="233" w:author="Thomas Chapman" w:date="2024-01-01T13:40:00Z"/>
              </w:rPr>
            </w:pPr>
          </w:p>
        </w:tc>
        <w:tc>
          <w:tcPr>
            <w:tcW w:w="0" w:type="auto"/>
            <w:vAlign w:val="center"/>
            <w:hideMark/>
          </w:tcPr>
          <w:p w14:paraId="03EEB5F7" w14:textId="77777777" w:rsidR="007D4042" w:rsidRDefault="007D4042" w:rsidP="00E968EC">
            <w:pPr>
              <w:pStyle w:val="TAL"/>
              <w:rPr>
                <w:ins w:id="234" w:author="Thomas Chapman" w:date="2024-01-01T13:40:00Z"/>
              </w:rPr>
            </w:pPr>
            <w:ins w:id="235" w:author="Thomas Chapman" w:date="2024-01-01T13:40:00Z">
              <w:r>
                <w:rPr>
                  <w:rFonts w:eastAsia="DengXian" w:cs="Arial"/>
                  <w:szCs w:val="18"/>
                  <w:lang w:eastAsia="zh-CN"/>
                </w:rPr>
                <w:t>A</w:t>
              </w:r>
              <w:r>
                <w:rPr>
                  <w:rFonts w:cs="Arial"/>
                  <w:szCs w:val="18"/>
                </w:rPr>
                <w:t>dditional DM-RS position</w:t>
              </w:r>
            </w:ins>
          </w:p>
        </w:tc>
        <w:tc>
          <w:tcPr>
            <w:tcW w:w="0" w:type="auto"/>
            <w:vAlign w:val="center"/>
            <w:hideMark/>
          </w:tcPr>
          <w:p w14:paraId="77C771AF" w14:textId="77777777" w:rsidR="007D4042" w:rsidRDefault="007D4042" w:rsidP="00E968EC">
            <w:pPr>
              <w:pStyle w:val="TAC"/>
              <w:rPr>
                <w:ins w:id="236" w:author="Thomas Chapman" w:date="2024-01-01T13:40:00Z"/>
              </w:rPr>
            </w:pPr>
            <w:ins w:id="237" w:author="Thomas Chapman" w:date="2024-01-01T13:40:00Z">
              <w:r>
                <w:rPr>
                  <w:rFonts w:cs="Arial"/>
                </w:rPr>
                <w:t>pos</w:t>
              </w:r>
              <w:r>
                <w:t>1</w:t>
              </w:r>
            </w:ins>
          </w:p>
        </w:tc>
      </w:tr>
      <w:tr w:rsidR="007D4042" w14:paraId="4EDEBD7D" w14:textId="77777777" w:rsidTr="00E968EC">
        <w:trPr>
          <w:jc w:val="center"/>
          <w:ins w:id="238" w:author="Thomas Chapman" w:date="2024-01-01T13:40:00Z"/>
        </w:trPr>
        <w:tc>
          <w:tcPr>
            <w:tcW w:w="0" w:type="auto"/>
            <w:vMerge/>
            <w:vAlign w:val="center"/>
            <w:hideMark/>
          </w:tcPr>
          <w:p w14:paraId="63CE1313" w14:textId="77777777" w:rsidR="007D4042" w:rsidRDefault="007D4042" w:rsidP="00E968EC">
            <w:pPr>
              <w:pStyle w:val="TAL"/>
              <w:rPr>
                <w:ins w:id="239" w:author="Thomas Chapman" w:date="2024-01-01T13:40:00Z"/>
              </w:rPr>
            </w:pPr>
          </w:p>
        </w:tc>
        <w:tc>
          <w:tcPr>
            <w:tcW w:w="0" w:type="auto"/>
            <w:vAlign w:val="center"/>
            <w:hideMark/>
          </w:tcPr>
          <w:p w14:paraId="73BE9ADD" w14:textId="77777777" w:rsidR="007D4042" w:rsidRDefault="007D4042" w:rsidP="00E968EC">
            <w:pPr>
              <w:pStyle w:val="TAL"/>
              <w:rPr>
                <w:ins w:id="240" w:author="Thomas Chapman" w:date="2024-01-01T13:40:00Z"/>
              </w:rPr>
            </w:pPr>
            <w:ins w:id="241" w:author="Thomas Chapman" w:date="2024-01-01T13:40:00Z">
              <w:r>
                <w:t>Number of DM-RS CDM group(s) without data</w:t>
              </w:r>
            </w:ins>
          </w:p>
        </w:tc>
        <w:tc>
          <w:tcPr>
            <w:tcW w:w="0" w:type="auto"/>
            <w:vAlign w:val="center"/>
            <w:hideMark/>
          </w:tcPr>
          <w:p w14:paraId="7247FDC1" w14:textId="77777777" w:rsidR="007D4042" w:rsidRDefault="007D4042" w:rsidP="00E968EC">
            <w:pPr>
              <w:pStyle w:val="TAC"/>
              <w:rPr>
                <w:ins w:id="242" w:author="Thomas Chapman" w:date="2024-01-01T13:40:00Z"/>
              </w:rPr>
            </w:pPr>
            <w:ins w:id="243" w:author="Thomas Chapman" w:date="2024-01-01T13:40:00Z">
              <w:r>
                <w:t>1</w:t>
              </w:r>
            </w:ins>
          </w:p>
        </w:tc>
      </w:tr>
      <w:tr w:rsidR="007D4042" w14:paraId="5E34D5B0" w14:textId="77777777" w:rsidTr="00E968EC">
        <w:trPr>
          <w:jc w:val="center"/>
          <w:ins w:id="244" w:author="Thomas Chapman" w:date="2024-01-01T13:40:00Z"/>
        </w:trPr>
        <w:tc>
          <w:tcPr>
            <w:tcW w:w="0" w:type="auto"/>
            <w:vMerge/>
            <w:vAlign w:val="center"/>
            <w:hideMark/>
          </w:tcPr>
          <w:p w14:paraId="52183F4C" w14:textId="77777777" w:rsidR="007D4042" w:rsidRDefault="007D4042" w:rsidP="00E968EC">
            <w:pPr>
              <w:pStyle w:val="TAL"/>
              <w:rPr>
                <w:ins w:id="245" w:author="Thomas Chapman" w:date="2024-01-01T13:40:00Z"/>
              </w:rPr>
            </w:pPr>
          </w:p>
        </w:tc>
        <w:tc>
          <w:tcPr>
            <w:tcW w:w="0" w:type="auto"/>
            <w:vAlign w:val="center"/>
            <w:hideMark/>
          </w:tcPr>
          <w:p w14:paraId="07412D1D" w14:textId="77777777" w:rsidR="007D4042" w:rsidRDefault="007D4042" w:rsidP="00E968EC">
            <w:pPr>
              <w:pStyle w:val="TAL"/>
              <w:rPr>
                <w:ins w:id="246" w:author="Thomas Chapman" w:date="2024-01-01T13:40:00Z"/>
              </w:rPr>
            </w:pPr>
            <w:ins w:id="247" w:author="Thomas Chapman" w:date="2024-01-01T13:40:00Z">
              <w:r>
                <w:t>DM-RS port(s)</w:t>
              </w:r>
            </w:ins>
          </w:p>
        </w:tc>
        <w:tc>
          <w:tcPr>
            <w:tcW w:w="0" w:type="auto"/>
            <w:vAlign w:val="center"/>
            <w:hideMark/>
          </w:tcPr>
          <w:p w14:paraId="6A6C7797" w14:textId="77777777" w:rsidR="007D4042" w:rsidRDefault="007D4042" w:rsidP="00E968EC">
            <w:pPr>
              <w:pStyle w:val="TAC"/>
              <w:rPr>
                <w:ins w:id="248" w:author="Thomas Chapman" w:date="2024-01-01T13:40:00Z"/>
              </w:rPr>
            </w:pPr>
            <w:ins w:id="249" w:author="Thomas Chapman" w:date="2024-01-01T13:40:00Z">
              <w:r>
                <w:t>{1000} for Rank 1 tests</w:t>
              </w:r>
              <w:r>
                <w:br/>
                <w:t>{1000-1001} for Rank 2 tests</w:t>
              </w:r>
            </w:ins>
          </w:p>
        </w:tc>
      </w:tr>
      <w:tr w:rsidR="007D4042" w14:paraId="0BFE7D95" w14:textId="77777777" w:rsidTr="00E968EC">
        <w:trPr>
          <w:jc w:val="center"/>
          <w:ins w:id="250" w:author="Thomas Chapman" w:date="2024-01-01T13:40:00Z"/>
        </w:trPr>
        <w:tc>
          <w:tcPr>
            <w:tcW w:w="0" w:type="auto"/>
            <w:vMerge/>
            <w:vAlign w:val="center"/>
            <w:hideMark/>
          </w:tcPr>
          <w:p w14:paraId="2BF6A81E" w14:textId="77777777" w:rsidR="007D4042" w:rsidRDefault="007D4042" w:rsidP="00E968EC">
            <w:pPr>
              <w:pStyle w:val="TAL"/>
              <w:rPr>
                <w:ins w:id="251" w:author="Thomas Chapman" w:date="2024-01-01T13:40:00Z"/>
              </w:rPr>
            </w:pPr>
          </w:p>
        </w:tc>
        <w:tc>
          <w:tcPr>
            <w:tcW w:w="0" w:type="auto"/>
            <w:vAlign w:val="center"/>
            <w:hideMark/>
          </w:tcPr>
          <w:p w14:paraId="309C3EF2" w14:textId="77777777" w:rsidR="007D4042" w:rsidRDefault="007D4042" w:rsidP="00E968EC">
            <w:pPr>
              <w:pStyle w:val="TAL"/>
              <w:rPr>
                <w:ins w:id="252" w:author="Thomas Chapman" w:date="2024-01-01T13:40:00Z"/>
              </w:rPr>
            </w:pPr>
            <w:ins w:id="253" w:author="Thomas Chapman" w:date="2024-01-01T13:40:00Z">
              <w:r>
                <w:t>DM-RS sequence generation</w:t>
              </w:r>
            </w:ins>
          </w:p>
        </w:tc>
        <w:tc>
          <w:tcPr>
            <w:tcW w:w="0" w:type="auto"/>
            <w:vAlign w:val="center"/>
            <w:hideMark/>
          </w:tcPr>
          <w:p w14:paraId="75279EA8" w14:textId="77777777" w:rsidR="007D4042" w:rsidRDefault="007D4042" w:rsidP="00E968EC">
            <w:pPr>
              <w:pStyle w:val="TAC"/>
              <w:rPr>
                <w:ins w:id="254" w:author="Thomas Chapman" w:date="2024-01-01T13:40:00Z"/>
              </w:rPr>
            </w:pPr>
            <w:ins w:id="255" w:author="Thomas Chapman" w:date="2024-01-01T13:40:00Z">
              <w:r>
                <w:t>N</w:t>
              </w:r>
              <w:r>
                <w:rPr>
                  <w:vertAlign w:val="subscript"/>
                </w:rPr>
                <w:t>ID</w:t>
              </w:r>
              <w:r>
                <w:rPr>
                  <w:rFonts w:cs="Arial"/>
                  <w:vertAlign w:val="superscript"/>
                </w:rPr>
                <w:t>0</w:t>
              </w:r>
              <w:r>
                <w:t>=0</w:t>
              </w:r>
            </w:ins>
          </w:p>
        </w:tc>
      </w:tr>
      <w:tr w:rsidR="007D4042" w14:paraId="08ED2574" w14:textId="77777777" w:rsidTr="00E968EC">
        <w:trPr>
          <w:jc w:val="center"/>
          <w:ins w:id="256" w:author="Thomas Chapman" w:date="2024-01-01T13:40:00Z"/>
        </w:trPr>
        <w:tc>
          <w:tcPr>
            <w:tcW w:w="0" w:type="auto"/>
            <w:vMerge w:val="restart"/>
            <w:vAlign w:val="center"/>
            <w:hideMark/>
          </w:tcPr>
          <w:p w14:paraId="3D247BFF" w14:textId="77777777" w:rsidR="007D4042" w:rsidRDefault="007D4042" w:rsidP="00E968EC">
            <w:pPr>
              <w:pStyle w:val="TAL"/>
              <w:rPr>
                <w:ins w:id="257" w:author="Thomas Chapman" w:date="2024-01-01T13:40:00Z"/>
              </w:rPr>
            </w:pPr>
            <w:ins w:id="258" w:author="Thomas Chapman" w:date="2024-01-01T13:40:00Z">
              <w:r>
                <w:t>Time domain resource assignment</w:t>
              </w:r>
            </w:ins>
          </w:p>
        </w:tc>
        <w:tc>
          <w:tcPr>
            <w:tcW w:w="0" w:type="auto"/>
            <w:vAlign w:val="center"/>
            <w:hideMark/>
          </w:tcPr>
          <w:p w14:paraId="3BB5A853" w14:textId="77777777" w:rsidR="007D4042" w:rsidRDefault="007D4042" w:rsidP="00E968EC">
            <w:pPr>
              <w:pStyle w:val="TAL"/>
              <w:rPr>
                <w:ins w:id="259" w:author="Thomas Chapman" w:date="2024-01-01T13:40:00Z"/>
              </w:rPr>
            </w:pPr>
            <w:ins w:id="260" w:author="Thomas Chapman" w:date="2024-01-01T13:40:00Z">
              <w:r>
                <w:rPr>
                  <w:rFonts w:eastAsia="Batang"/>
                </w:rPr>
                <w:t>PDSCH mapping type</w:t>
              </w:r>
            </w:ins>
          </w:p>
        </w:tc>
        <w:tc>
          <w:tcPr>
            <w:tcW w:w="0" w:type="auto"/>
            <w:vAlign w:val="center"/>
            <w:hideMark/>
          </w:tcPr>
          <w:p w14:paraId="430744F4" w14:textId="77777777" w:rsidR="007D4042" w:rsidRDefault="007D4042" w:rsidP="00E968EC">
            <w:pPr>
              <w:pStyle w:val="TAC"/>
              <w:rPr>
                <w:ins w:id="261" w:author="Thomas Chapman" w:date="2024-01-01T13:40:00Z"/>
                <w:lang w:eastAsia="zh-CN"/>
              </w:rPr>
            </w:pPr>
            <w:ins w:id="262" w:author="Thomas Chapman" w:date="2024-01-01T13:40:00Z">
              <w:r>
                <w:t>A</w:t>
              </w:r>
            </w:ins>
          </w:p>
        </w:tc>
      </w:tr>
      <w:tr w:rsidR="007D4042" w14:paraId="4E7BEB6F" w14:textId="77777777" w:rsidTr="00E968EC">
        <w:trPr>
          <w:jc w:val="center"/>
          <w:ins w:id="263" w:author="Thomas Chapman" w:date="2024-01-01T13:40:00Z"/>
        </w:trPr>
        <w:tc>
          <w:tcPr>
            <w:tcW w:w="0" w:type="auto"/>
            <w:vMerge/>
            <w:vAlign w:val="center"/>
            <w:hideMark/>
          </w:tcPr>
          <w:p w14:paraId="0CC27A55" w14:textId="77777777" w:rsidR="007D4042" w:rsidRDefault="007D4042" w:rsidP="00E968EC">
            <w:pPr>
              <w:pStyle w:val="TAL"/>
              <w:rPr>
                <w:ins w:id="264" w:author="Thomas Chapman" w:date="2024-01-01T13:40:00Z"/>
              </w:rPr>
            </w:pPr>
          </w:p>
        </w:tc>
        <w:tc>
          <w:tcPr>
            <w:tcW w:w="0" w:type="auto"/>
            <w:vAlign w:val="center"/>
            <w:hideMark/>
          </w:tcPr>
          <w:p w14:paraId="1BDBC248" w14:textId="77777777" w:rsidR="007D4042" w:rsidRDefault="007D4042" w:rsidP="00E968EC">
            <w:pPr>
              <w:pStyle w:val="TAL"/>
              <w:rPr>
                <w:ins w:id="265" w:author="Thomas Chapman" w:date="2024-01-01T13:40:00Z"/>
              </w:rPr>
            </w:pPr>
            <w:ins w:id="266" w:author="Thomas Chapman" w:date="2024-01-01T13:40:00Z">
              <w:r>
                <w:t>Start symbol</w:t>
              </w:r>
            </w:ins>
          </w:p>
        </w:tc>
        <w:tc>
          <w:tcPr>
            <w:tcW w:w="0" w:type="auto"/>
            <w:vAlign w:val="center"/>
            <w:hideMark/>
          </w:tcPr>
          <w:p w14:paraId="58B90EDC" w14:textId="77777777" w:rsidR="007D4042" w:rsidRDefault="007D4042" w:rsidP="00E968EC">
            <w:pPr>
              <w:pStyle w:val="TAC"/>
              <w:rPr>
                <w:ins w:id="267" w:author="Thomas Chapman" w:date="2024-01-01T13:40:00Z"/>
                <w:lang w:eastAsia="zh-CN"/>
              </w:rPr>
            </w:pPr>
            <w:ins w:id="268" w:author="Thomas Chapman" w:date="2024-01-01T13:40:00Z">
              <w:r>
                <w:t>1</w:t>
              </w:r>
            </w:ins>
          </w:p>
        </w:tc>
      </w:tr>
      <w:tr w:rsidR="007D4042" w14:paraId="746549FA" w14:textId="77777777" w:rsidTr="00E968EC">
        <w:trPr>
          <w:jc w:val="center"/>
          <w:ins w:id="269" w:author="Thomas Chapman" w:date="2024-01-01T13:40:00Z"/>
        </w:trPr>
        <w:tc>
          <w:tcPr>
            <w:tcW w:w="0" w:type="auto"/>
            <w:vMerge/>
            <w:vAlign w:val="center"/>
            <w:hideMark/>
          </w:tcPr>
          <w:p w14:paraId="0303CF2E" w14:textId="77777777" w:rsidR="007D4042" w:rsidRDefault="007D4042" w:rsidP="00E968EC">
            <w:pPr>
              <w:pStyle w:val="TAL"/>
              <w:rPr>
                <w:ins w:id="270" w:author="Thomas Chapman" w:date="2024-01-01T13:40:00Z"/>
              </w:rPr>
            </w:pPr>
          </w:p>
        </w:tc>
        <w:tc>
          <w:tcPr>
            <w:tcW w:w="0" w:type="auto"/>
            <w:vAlign w:val="center"/>
            <w:hideMark/>
          </w:tcPr>
          <w:p w14:paraId="442FC09F" w14:textId="77777777" w:rsidR="007D4042" w:rsidRDefault="007D4042" w:rsidP="00E968EC">
            <w:pPr>
              <w:pStyle w:val="TAL"/>
              <w:rPr>
                <w:ins w:id="271" w:author="Thomas Chapman" w:date="2024-01-01T13:40:00Z"/>
              </w:rPr>
            </w:pPr>
            <w:ins w:id="272" w:author="Thomas Chapman" w:date="2024-01-01T13:40:00Z">
              <w:r>
                <w:t>Allocation length</w:t>
              </w:r>
            </w:ins>
          </w:p>
        </w:tc>
        <w:tc>
          <w:tcPr>
            <w:tcW w:w="0" w:type="auto"/>
            <w:vAlign w:val="center"/>
            <w:hideMark/>
          </w:tcPr>
          <w:p w14:paraId="76FD7458" w14:textId="77777777" w:rsidR="007D4042" w:rsidRDefault="007D4042" w:rsidP="00E968EC">
            <w:pPr>
              <w:pStyle w:val="TAC"/>
              <w:rPr>
                <w:ins w:id="273" w:author="Thomas Chapman" w:date="2024-01-01T13:40:00Z"/>
                <w:lang w:eastAsia="zh-CN"/>
              </w:rPr>
            </w:pPr>
            <w:ins w:id="274" w:author="Thomas Chapman" w:date="2024-01-01T13:40:00Z">
              <w:r>
                <w:t>13</w:t>
              </w:r>
            </w:ins>
          </w:p>
        </w:tc>
      </w:tr>
      <w:tr w:rsidR="007D4042" w14:paraId="138EEA67" w14:textId="77777777" w:rsidTr="00E968EC">
        <w:trPr>
          <w:trHeight w:val="341"/>
          <w:jc w:val="center"/>
          <w:ins w:id="275" w:author="Thomas Chapman" w:date="2024-01-01T13:40:00Z"/>
        </w:trPr>
        <w:tc>
          <w:tcPr>
            <w:tcW w:w="0" w:type="auto"/>
            <w:vAlign w:val="center"/>
            <w:hideMark/>
          </w:tcPr>
          <w:p w14:paraId="6CD3FF51" w14:textId="77777777" w:rsidR="007D4042" w:rsidRDefault="007D4042" w:rsidP="00E968EC">
            <w:pPr>
              <w:pStyle w:val="TAL"/>
              <w:rPr>
                <w:ins w:id="276" w:author="Thomas Chapman" w:date="2024-01-01T13:40:00Z"/>
              </w:rPr>
            </w:pPr>
            <w:ins w:id="277" w:author="Thomas Chapman" w:date="2024-01-01T13:40:00Z">
              <w:r>
                <w:t>Frequency domain resource assignment</w:t>
              </w:r>
            </w:ins>
          </w:p>
        </w:tc>
        <w:tc>
          <w:tcPr>
            <w:tcW w:w="0" w:type="auto"/>
            <w:vAlign w:val="center"/>
            <w:hideMark/>
          </w:tcPr>
          <w:p w14:paraId="1BF6BE3D" w14:textId="77777777" w:rsidR="007D4042" w:rsidRDefault="007D4042" w:rsidP="00E968EC">
            <w:pPr>
              <w:pStyle w:val="TAL"/>
              <w:rPr>
                <w:ins w:id="278" w:author="Thomas Chapman" w:date="2024-01-01T13:40:00Z"/>
              </w:rPr>
            </w:pPr>
            <w:ins w:id="279" w:author="Thomas Chapman" w:date="2024-01-01T13:40:00Z">
              <w:r>
                <w:t>RB assignment</w:t>
              </w:r>
            </w:ins>
          </w:p>
        </w:tc>
        <w:tc>
          <w:tcPr>
            <w:tcW w:w="0" w:type="auto"/>
            <w:vAlign w:val="center"/>
            <w:hideMark/>
          </w:tcPr>
          <w:p w14:paraId="63ECEEB8" w14:textId="77777777" w:rsidR="007D4042" w:rsidRDefault="007D4042" w:rsidP="00E968EC">
            <w:pPr>
              <w:pStyle w:val="TAC"/>
              <w:rPr>
                <w:ins w:id="280" w:author="Thomas Chapman" w:date="2024-01-01T13:40:00Z"/>
                <w:lang w:eastAsia="zh-CN"/>
              </w:rPr>
            </w:pPr>
            <w:ins w:id="281" w:author="Thomas Chapman" w:date="2024-01-01T13:40:00Z">
              <w:r w:rsidRPr="00185C33">
                <w:t>Full applicable test bandwidth</w:t>
              </w:r>
            </w:ins>
          </w:p>
        </w:tc>
      </w:tr>
      <w:tr w:rsidR="007D4042" w14:paraId="55466F93" w14:textId="77777777" w:rsidTr="00E968EC">
        <w:tblPrEx>
          <w:tblBorders>
            <w:insideH w:val="single" w:sz="6" w:space="0" w:color="auto"/>
            <w:insideV w:val="single" w:sz="6" w:space="0" w:color="auto"/>
          </w:tblBorders>
        </w:tblPrEx>
        <w:trPr>
          <w:jc w:val="center"/>
          <w:ins w:id="282" w:author="Thomas Chapman" w:date="2024-01-01T13:4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CC337EC" w14:textId="77777777" w:rsidR="007D4042" w:rsidRDefault="007D4042" w:rsidP="00E968EC">
            <w:pPr>
              <w:pStyle w:val="TAL"/>
              <w:rPr>
                <w:ins w:id="283" w:author="Thomas Chapman" w:date="2024-01-01T13:40:00Z"/>
                <w:lang w:eastAsia="zh-CN"/>
              </w:rPr>
            </w:pPr>
            <w:ins w:id="284" w:author="Thomas Chapman" w:date="2024-01-01T13:40:00Z">
              <w:r>
                <w:rPr>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18455604" w14:textId="77777777" w:rsidR="007D4042" w:rsidRDefault="007D4042" w:rsidP="00E968EC">
            <w:pPr>
              <w:pStyle w:val="TAL"/>
              <w:rPr>
                <w:ins w:id="285" w:author="Thomas Chapman" w:date="2024-01-01T13:40:00Z"/>
                <w:lang w:eastAsia="zh-CN"/>
              </w:rPr>
            </w:pPr>
            <w:ins w:id="286" w:author="Thomas Chapman" w:date="2024-01-01T13:40:00Z">
              <w:r>
                <w:rPr>
                  <w:lang w:eastAsia="zh-CN"/>
                </w:rPr>
                <w:t>Frequency density (</w:t>
              </w:r>
              <w:r>
                <w:rPr>
                  <w:i/>
                  <w:lang w:eastAsia="zh-CN"/>
                </w:rPr>
                <w:t>K</w:t>
              </w:r>
              <w:r>
                <w:rPr>
                  <w:i/>
                  <w:vertAlign w:val="subscript"/>
                  <w:lang w:eastAsia="zh-CN"/>
                </w:rPr>
                <w:t>PT-RS</w:t>
              </w:r>
              <w:r>
                <w:rPr>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3701A5E7" w14:textId="77777777" w:rsidR="007D4042" w:rsidRDefault="007D4042" w:rsidP="00E968EC">
            <w:pPr>
              <w:pStyle w:val="TAC"/>
              <w:rPr>
                <w:ins w:id="287" w:author="Thomas Chapman" w:date="2024-01-01T13:40:00Z"/>
                <w:rFonts w:cs="Arial"/>
              </w:rPr>
            </w:pPr>
            <w:ins w:id="288" w:author="Thomas Chapman" w:date="2024-01-01T13:40:00Z">
              <w:r>
                <w:t>2</w:t>
              </w:r>
            </w:ins>
          </w:p>
        </w:tc>
      </w:tr>
      <w:tr w:rsidR="007D4042" w14:paraId="176271BD" w14:textId="77777777" w:rsidTr="00E968EC">
        <w:tblPrEx>
          <w:tblBorders>
            <w:insideH w:val="single" w:sz="6" w:space="0" w:color="auto"/>
            <w:insideV w:val="single" w:sz="6" w:space="0" w:color="auto"/>
          </w:tblBorders>
        </w:tblPrEx>
        <w:trPr>
          <w:jc w:val="center"/>
          <w:ins w:id="289" w:author="Thomas Chapman" w:date="2024-01-01T13:4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0A334062" w14:textId="77777777" w:rsidR="007D4042" w:rsidRDefault="007D4042" w:rsidP="00E968EC">
            <w:pPr>
              <w:pStyle w:val="TAL"/>
              <w:rPr>
                <w:ins w:id="290" w:author="Thomas Chapman" w:date="2024-01-01T13:40:00Z"/>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B39AB3E" w14:textId="77777777" w:rsidR="007D4042" w:rsidRDefault="007D4042" w:rsidP="00E968EC">
            <w:pPr>
              <w:pStyle w:val="TAL"/>
              <w:rPr>
                <w:ins w:id="291" w:author="Thomas Chapman" w:date="2024-01-01T13:40:00Z"/>
                <w:lang w:eastAsia="zh-CN"/>
              </w:rPr>
            </w:pPr>
            <w:ins w:id="292" w:author="Thomas Chapman" w:date="2024-01-01T13:40:00Z">
              <w:r>
                <w:rPr>
                  <w:lang w:eastAsia="zh-CN"/>
                </w:rPr>
                <w:t>Time density (</w:t>
              </w:r>
              <w:r>
                <w:rPr>
                  <w:i/>
                  <w:lang w:eastAsia="zh-CN"/>
                </w:rPr>
                <w:t>L</w:t>
              </w:r>
              <w:r>
                <w:rPr>
                  <w:i/>
                  <w:vertAlign w:val="subscript"/>
                  <w:lang w:eastAsia="zh-CN"/>
                </w:rPr>
                <w:t>PT-RS</w:t>
              </w:r>
              <w:r>
                <w:rPr>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1E6B59D8" w14:textId="77777777" w:rsidR="007D4042" w:rsidRDefault="007D4042" w:rsidP="00E968EC">
            <w:pPr>
              <w:pStyle w:val="TAC"/>
              <w:rPr>
                <w:ins w:id="293" w:author="Thomas Chapman" w:date="2024-01-01T13:40:00Z"/>
                <w:rFonts w:cs="Arial"/>
              </w:rPr>
            </w:pPr>
            <w:ins w:id="294" w:author="Thomas Chapman" w:date="2024-01-01T13:40:00Z">
              <w:r>
                <w:t>1</w:t>
              </w:r>
            </w:ins>
          </w:p>
        </w:tc>
      </w:tr>
      <w:tr w:rsidR="007D4042" w14:paraId="37E96B87" w14:textId="77777777" w:rsidTr="00E968EC">
        <w:tblPrEx>
          <w:jc w:val="left"/>
          <w:tblLook w:val="04A0" w:firstRow="1" w:lastRow="0" w:firstColumn="1" w:lastColumn="0" w:noHBand="0" w:noVBand="1"/>
        </w:tblPrEx>
        <w:trPr>
          <w:trHeight w:val="58"/>
          <w:ins w:id="295"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B210F7" w14:textId="77777777" w:rsidR="007D4042" w:rsidRDefault="007D4042" w:rsidP="00E968EC">
            <w:pPr>
              <w:pStyle w:val="TAL"/>
              <w:rPr>
                <w:ins w:id="296" w:author="Thomas Chapman" w:date="2024-01-01T13:40:00Z"/>
              </w:rPr>
            </w:pPr>
            <w:ins w:id="297" w:author="Thomas Chapman" w:date="2024-01-01T13:40: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19B23" w14:textId="77777777" w:rsidR="007D4042" w:rsidRDefault="007D4042" w:rsidP="00E968EC">
            <w:pPr>
              <w:pStyle w:val="TAC"/>
              <w:rPr>
                <w:ins w:id="298" w:author="Thomas Chapman" w:date="2024-01-01T13:40:00Z"/>
              </w:rPr>
            </w:pPr>
            <w:ins w:id="299" w:author="Thomas Chapman" w:date="2024-01-01T13:40:00Z">
              <w:r>
                <w:t>2</w:t>
              </w:r>
            </w:ins>
          </w:p>
        </w:tc>
      </w:tr>
      <w:tr w:rsidR="007D4042" w14:paraId="7779CC1E" w14:textId="77777777" w:rsidTr="00E968EC">
        <w:tblPrEx>
          <w:jc w:val="left"/>
          <w:tblLook w:val="04A0" w:firstRow="1" w:lastRow="0" w:firstColumn="1" w:lastColumn="0" w:noHBand="0" w:noVBand="1"/>
        </w:tblPrEx>
        <w:trPr>
          <w:trHeight w:val="58"/>
          <w:ins w:id="300"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EDD68" w14:textId="77777777" w:rsidR="007D4042" w:rsidRDefault="007D4042" w:rsidP="00E968EC">
            <w:pPr>
              <w:pStyle w:val="TAL"/>
              <w:rPr>
                <w:ins w:id="301" w:author="Thomas Chapman" w:date="2024-01-01T13:40:00Z"/>
              </w:rPr>
            </w:pPr>
            <w:ins w:id="302" w:author="Thomas Chapman" w:date="2024-01-01T13:40: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109D92" w14:textId="77777777" w:rsidR="007D4042" w:rsidRDefault="007D4042" w:rsidP="00E968EC">
            <w:pPr>
              <w:pStyle w:val="TAC"/>
              <w:rPr>
                <w:ins w:id="303" w:author="Thomas Chapman" w:date="2024-01-01T13:40:00Z"/>
              </w:rPr>
            </w:pPr>
            <w:ins w:id="304" w:author="Thomas Chapman" w:date="2024-01-01T13:40:00Z">
              <w:r>
                <w:t>Not interleaved</w:t>
              </w:r>
            </w:ins>
          </w:p>
        </w:tc>
      </w:tr>
      <w:tr w:rsidR="007D4042" w14:paraId="241C9710" w14:textId="77777777" w:rsidTr="00E968EC">
        <w:tblPrEx>
          <w:jc w:val="left"/>
          <w:tblLook w:val="04A0" w:firstRow="1" w:lastRow="0" w:firstColumn="1" w:lastColumn="0" w:noHBand="0" w:noVBand="1"/>
        </w:tblPrEx>
        <w:trPr>
          <w:trHeight w:val="58"/>
          <w:ins w:id="305" w:author="Thomas Chapman" w:date="2024-01-01T13: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89243" w14:textId="77777777" w:rsidR="007D4042" w:rsidRDefault="007D4042" w:rsidP="00E968EC">
            <w:pPr>
              <w:pStyle w:val="TAL"/>
              <w:rPr>
                <w:ins w:id="306" w:author="Thomas Chapman" w:date="2024-01-01T13:40:00Z"/>
              </w:rPr>
            </w:pPr>
            <w:ins w:id="307" w:author="Thomas Chapman" w:date="2024-01-01T13:40: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2FD573" w14:textId="77777777" w:rsidR="007D4042" w:rsidRDefault="007D4042" w:rsidP="00E968EC">
            <w:pPr>
              <w:pStyle w:val="TAC"/>
              <w:rPr>
                <w:ins w:id="308" w:author="Thomas Chapman" w:date="2024-01-01T13:40:00Z"/>
              </w:rPr>
            </w:pPr>
            <w:ins w:id="309" w:author="Thomas Chapman" w:date="2024-01-01T13:40: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7D4042" w14:paraId="07B4A4A3" w14:textId="77777777" w:rsidTr="00E968EC">
        <w:trPr>
          <w:jc w:val="center"/>
          <w:ins w:id="310" w:author="Thomas Chapman" w:date="2024-01-01T13:40:00Z"/>
        </w:trPr>
        <w:tc>
          <w:tcPr>
            <w:tcW w:w="0" w:type="auto"/>
            <w:gridSpan w:val="3"/>
            <w:vAlign w:val="center"/>
            <w:hideMark/>
          </w:tcPr>
          <w:p w14:paraId="77DC0512" w14:textId="77777777" w:rsidR="007D4042" w:rsidRDefault="007D4042" w:rsidP="00E968EC">
            <w:pPr>
              <w:pStyle w:val="TAL"/>
              <w:rPr>
                <w:ins w:id="311" w:author="Thomas Chapman" w:date="2024-01-01T13:40:00Z"/>
              </w:rPr>
            </w:pPr>
            <w:ins w:id="312" w:author="Thomas Chapman" w:date="2024-01-01T13:40:00Z">
              <w:r>
                <w:t>Note 1</w:t>
              </w:r>
              <w:r>
                <w:rPr>
                  <w:lang w:eastAsia="zh-CN"/>
                </w:rPr>
                <w:t>:</w:t>
              </w:r>
              <w:r>
                <w:tab/>
                <w:t>The same requirements are applicable to TDD with different UL-DL patterns.</w:t>
              </w:r>
            </w:ins>
          </w:p>
          <w:p w14:paraId="4EBB6F96" w14:textId="6AC87074" w:rsidR="007D4042" w:rsidRDefault="007D4042" w:rsidP="00E968EC">
            <w:pPr>
              <w:pStyle w:val="TAN"/>
              <w:rPr>
                <w:ins w:id="313" w:author="Thomas Chapman" w:date="2024-01-01T13:40:00Z"/>
              </w:rPr>
            </w:pPr>
            <w:ins w:id="314" w:author="Thomas Chapman" w:date="2024-01-01T13:40: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r>
                <w:rPr>
                  <w:rFonts w:eastAsia="SimSun" w:hint="eastAsia"/>
                  <w:lang w:eastAsia="zh-CN"/>
                </w:rPr>
                <w:t>28</w:t>
              </w:r>
              <w:r w:rsidRPr="00CF23CC">
                <w:rPr>
                  <w:rFonts w:eastAsia="SimSun"/>
                </w:rPr>
                <w:t>] are left up to test implementation, if transmitted or needed.</w:t>
              </w:r>
            </w:ins>
          </w:p>
        </w:tc>
      </w:tr>
    </w:tbl>
    <w:p w14:paraId="381CBE35" w14:textId="77777777" w:rsidR="007D4042" w:rsidRPr="000B0CB9" w:rsidRDefault="007D4042" w:rsidP="007D4042">
      <w:pPr>
        <w:rPr>
          <w:ins w:id="315" w:author="Thomas Chapman" w:date="2024-01-01T13:40:00Z"/>
          <w:lang w:eastAsia="zh-CN"/>
        </w:rPr>
      </w:pPr>
    </w:p>
    <w:p w14:paraId="41B9CB8C" w14:textId="7D1BFF04" w:rsidR="007D4042" w:rsidRDefault="00647915">
      <w:pPr>
        <w:pStyle w:val="Heading5"/>
        <w:rPr>
          <w:ins w:id="316" w:author="Thomas Chapman" w:date="2024-01-01T13:40:00Z"/>
          <w:lang w:eastAsia="zh-CN"/>
        </w:rPr>
        <w:pPrChange w:id="317" w:author="Thomas Chapman" w:date="2024-01-01T14:20:00Z">
          <w:pPr>
            <w:pStyle w:val="H6"/>
          </w:pPr>
        </w:pPrChange>
      </w:pPr>
      <w:ins w:id="318" w:author="Thomas Chapman" w:date="2024-02-29T11:06:00Z">
        <w:r>
          <w:rPr>
            <w:lang w:eastAsia="zh-CN"/>
          </w:rPr>
          <w:t>13</w:t>
        </w:r>
      </w:ins>
      <w:ins w:id="319" w:author="Thomas Chapman" w:date="2024-01-01T14:12:00Z">
        <w:r w:rsidR="00A41753">
          <w:rPr>
            <w:lang w:eastAsia="zh-CN"/>
          </w:rPr>
          <w:t>.3.1.1.2</w:t>
        </w:r>
      </w:ins>
      <w:ins w:id="320" w:author="Thomas Chapman" w:date="2024-01-01T13:40:00Z">
        <w:r w:rsidR="007D4042">
          <w:rPr>
            <w:lang w:eastAsia="zh-CN"/>
          </w:rPr>
          <w:tab/>
          <w:t>Minimum requirements</w:t>
        </w:r>
      </w:ins>
    </w:p>
    <w:p w14:paraId="0FC2A0F7" w14:textId="7D14AED8" w:rsidR="007D4042" w:rsidRDefault="007D4042" w:rsidP="007D4042">
      <w:pPr>
        <w:rPr>
          <w:ins w:id="321" w:author="Thomas Chapman" w:date="2024-01-01T13:40:00Z"/>
        </w:rPr>
      </w:pPr>
      <w:ins w:id="322" w:author="Thomas Chapman" w:date="2024-01-01T13:40:00Z">
        <w:r>
          <w:t>The throughput shall be equal to or larger than the fraction of maximum throughput</w:t>
        </w:r>
      </w:ins>
      <w:ins w:id="323" w:author="Thomas Chapman" w:date="2024-01-01T14:20:00Z">
        <w:r w:rsidR="009220D0">
          <w:t xml:space="preserve">, </w:t>
        </w:r>
        <w:proofErr w:type="gramStart"/>
        <w:r w:rsidR="009220D0">
          <w:t xml:space="preserve">and </w:t>
        </w:r>
      </w:ins>
      <w:ins w:id="324" w:author="Thomas Chapman" w:date="2024-01-01T14:21:00Z">
        <w:r w:rsidR="009220D0">
          <w:t>also</w:t>
        </w:r>
        <w:proofErr w:type="gramEnd"/>
        <w:r w:rsidR="009220D0">
          <w:t xml:space="preserve"> meet the 1</w:t>
        </w:r>
        <w:r w:rsidR="009220D0" w:rsidRPr="009220D0">
          <w:rPr>
            <w:vertAlign w:val="superscript"/>
            <w:rPrChange w:id="325" w:author="Thomas Chapman" w:date="2024-01-01T14:21:00Z">
              <w:rPr/>
            </w:rPrChange>
          </w:rPr>
          <w:t>st</w:t>
        </w:r>
        <w:r w:rsidR="009220D0">
          <w:t xml:space="preserve"> transmission BLER 1%</w:t>
        </w:r>
      </w:ins>
      <w:ins w:id="326" w:author="Thomas Chapman" w:date="2024-01-01T13:40:00Z">
        <w:r>
          <w:t xml:space="preserve"> for the FRCs stated in table </w:t>
        </w:r>
      </w:ins>
      <w:ins w:id="327" w:author="Thomas Chapman" w:date="2024-01-01T14:21:00Z">
        <w:r w:rsidR="009220D0">
          <w:t>9.3.1.1.2-1</w:t>
        </w:r>
      </w:ins>
      <w:ins w:id="328" w:author="Thomas Chapman" w:date="2024-01-01T13:40:00Z">
        <w:r>
          <w:rPr>
            <w:lang w:eastAsia="zh-CN"/>
          </w:rPr>
          <w:t xml:space="preserve"> </w:t>
        </w:r>
        <w:r>
          <w:t xml:space="preserve">at the given </w:t>
        </w:r>
      </w:ins>
      <w:ins w:id="329" w:author="Thomas Chapman" w:date="2024-01-01T14:21:00Z">
        <w:r w:rsidR="00FC4D2D">
          <w:t xml:space="preserve">respective </w:t>
        </w:r>
      </w:ins>
      <w:ins w:id="330" w:author="Thomas Chapman" w:date="2024-01-01T13:40:00Z">
        <w:r>
          <w:t>SNR with the test parameters stated in Tabl</w:t>
        </w:r>
      </w:ins>
      <w:ins w:id="331" w:author="Thomas Chapman" w:date="2024-01-01T14:22:00Z">
        <w:r w:rsidR="00FC4D2D">
          <w:t>9.3.1.1.1</w:t>
        </w:r>
      </w:ins>
      <w:ins w:id="332" w:author="Thomas Chapman" w:date="2024-01-01T13:40:00Z">
        <w:r>
          <w:t>-1.</w:t>
        </w:r>
      </w:ins>
    </w:p>
    <w:p w14:paraId="38A5D4CF" w14:textId="3C4D2EDF" w:rsidR="007D4042" w:rsidRPr="00E73A39" w:rsidRDefault="007D4042" w:rsidP="007D4042">
      <w:pPr>
        <w:pStyle w:val="TH"/>
        <w:rPr>
          <w:ins w:id="333" w:author="Thomas Chapman" w:date="2024-01-01T13:40:00Z"/>
        </w:rPr>
      </w:pPr>
      <w:ins w:id="334" w:author="Thomas Chapman" w:date="2024-01-01T13:40:00Z">
        <w:r w:rsidRPr="00E73A39">
          <w:t xml:space="preserve">Table </w:t>
        </w:r>
      </w:ins>
      <w:ins w:id="335" w:author="Thomas Chapman" w:date="2024-02-29T11:06:00Z">
        <w:r w:rsidR="00647915">
          <w:t>13</w:t>
        </w:r>
      </w:ins>
      <w:ins w:id="336" w:author="Thomas Chapman" w:date="2024-01-01T14:19:00Z">
        <w:r w:rsidR="00EA7690">
          <w:t>.3</w:t>
        </w:r>
      </w:ins>
      <w:ins w:id="337" w:author="Thomas Chapman" w:date="2024-01-01T13:40:00Z">
        <w:r w:rsidRPr="00E73A39">
          <w:t xml:space="preserve">.1.2-1: Minimum requirements for PDSCH </w:t>
        </w:r>
      </w:ins>
      <w:ins w:id="338" w:author="Thomas Chapman" w:date="2024-01-01T14:22:00Z">
        <w:r w:rsidR="00FC4D2D">
          <w:t xml:space="preserve">with </w:t>
        </w:r>
      </w:ins>
      <w:ins w:id="339" w:author="Thomas Chapman" w:date="2024-01-01T13:40:00Z">
        <w:r>
          <w:t>100 MHz Channel Bandwidth, 120 kHz SCS</w:t>
        </w:r>
      </w:ins>
    </w:p>
    <w:tbl>
      <w:tblPr>
        <w:tblStyle w:val="12"/>
        <w:tblW w:w="9913" w:type="dxa"/>
        <w:jc w:val="center"/>
        <w:tblInd w:w="0" w:type="dxa"/>
        <w:tblLook w:val="04A0" w:firstRow="1" w:lastRow="0" w:firstColumn="1" w:lastColumn="0" w:noHBand="0" w:noVBand="1"/>
        <w:tblPrChange w:id="340" w:author="Thomas Chapman" w:date="2024-01-01T14:22:00Z">
          <w:tblPr>
            <w:tblStyle w:val="12"/>
            <w:tblW w:w="8780" w:type="dxa"/>
            <w:jc w:val="center"/>
            <w:tblInd w:w="0" w:type="dxa"/>
            <w:tblLook w:val="04A0" w:firstRow="1" w:lastRow="0" w:firstColumn="1" w:lastColumn="0" w:noHBand="0" w:noVBand="1"/>
          </w:tblPr>
        </w:tblPrChange>
      </w:tblPr>
      <w:tblGrid>
        <w:gridCol w:w="895"/>
        <w:gridCol w:w="1227"/>
        <w:gridCol w:w="1133"/>
        <w:gridCol w:w="1133"/>
        <w:gridCol w:w="1558"/>
        <w:gridCol w:w="1418"/>
        <w:gridCol w:w="1276"/>
        <w:gridCol w:w="1273"/>
        <w:tblGridChange w:id="341">
          <w:tblGrid>
            <w:gridCol w:w="895"/>
            <w:gridCol w:w="1227"/>
            <w:gridCol w:w="1133"/>
            <w:gridCol w:w="1133"/>
            <w:gridCol w:w="1558"/>
            <w:gridCol w:w="1418"/>
            <w:gridCol w:w="1276"/>
            <w:gridCol w:w="1273"/>
          </w:tblGrid>
        </w:tblGridChange>
      </w:tblGrid>
      <w:tr w:rsidR="00FC4D2D" w14:paraId="0F0DB064" w14:textId="77777777" w:rsidTr="00FC4D2D">
        <w:trPr>
          <w:trHeight w:val="275"/>
          <w:jc w:val="center"/>
          <w:ins w:id="342" w:author="Thomas Chapman" w:date="2024-01-01T14:20:00Z"/>
          <w:trPrChange w:id="343" w:author="Thomas Chapman" w:date="2024-01-01T14:22:00Z">
            <w:trPr>
              <w:trHeight w:val="275"/>
              <w:jc w:val="center"/>
            </w:trPr>
          </w:trPrChange>
        </w:trPr>
        <w:tc>
          <w:tcPr>
            <w:tcW w:w="895" w:type="dxa"/>
            <w:tcBorders>
              <w:top w:val="single" w:sz="4" w:space="0" w:color="auto"/>
              <w:left w:val="single" w:sz="4" w:space="0" w:color="auto"/>
              <w:bottom w:val="single" w:sz="4" w:space="0" w:color="auto"/>
              <w:right w:val="single" w:sz="4" w:space="0" w:color="auto"/>
            </w:tcBorders>
            <w:vAlign w:val="center"/>
            <w:hideMark/>
            <w:tcPrChange w:id="344" w:author="Thomas Chapman" w:date="2024-01-01T14:22:00Z">
              <w:tcPr>
                <w:tcW w:w="895" w:type="dxa"/>
                <w:tcBorders>
                  <w:top w:val="single" w:sz="4" w:space="0" w:color="auto"/>
                  <w:left w:val="single" w:sz="4" w:space="0" w:color="auto"/>
                  <w:bottom w:val="single" w:sz="4" w:space="0" w:color="auto"/>
                  <w:right w:val="single" w:sz="4" w:space="0" w:color="auto"/>
                </w:tcBorders>
                <w:vAlign w:val="center"/>
                <w:hideMark/>
              </w:tcPr>
            </w:tcPrChange>
          </w:tcPr>
          <w:p w14:paraId="5A2230A9" w14:textId="77777777" w:rsidR="00FC4D2D" w:rsidRDefault="00FC4D2D">
            <w:pPr>
              <w:pStyle w:val="TAH"/>
              <w:rPr>
                <w:ins w:id="345" w:author="Thomas Chapman" w:date="2024-01-01T14:20:00Z"/>
                <w:lang w:eastAsia="ko-KR"/>
              </w:rPr>
              <w:pPrChange w:id="346" w:author="Thomas Chapman" w:date="2024-01-01T14:20:00Z">
                <w:pPr>
                  <w:keepNext/>
                  <w:keepLines/>
                  <w:overflowPunct w:val="0"/>
                  <w:autoSpaceDE w:val="0"/>
                  <w:autoSpaceDN w:val="0"/>
                  <w:adjustRightInd w:val="0"/>
                  <w:spacing w:after="0"/>
                  <w:jc w:val="center"/>
                  <w:textAlignment w:val="baseline"/>
                </w:pPr>
              </w:pPrChange>
            </w:pPr>
            <w:ins w:id="347" w:author="Thomas Chapman" w:date="2024-01-01T14:20:00Z">
              <w:r>
                <w:rPr>
                  <w:lang w:eastAsia="ko-KR"/>
                </w:rPr>
                <w:t>Case number</w:t>
              </w:r>
            </w:ins>
          </w:p>
        </w:tc>
        <w:tc>
          <w:tcPr>
            <w:tcW w:w="1227" w:type="dxa"/>
            <w:tcBorders>
              <w:top w:val="single" w:sz="4" w:space="0" w:color="auto"/>
              <w:left w:val="single" w:sz="4" w:space="0" w:color="auto"/>
              <w:bottom w:val="single" w:sz="4" w:space="0" w:color="auto"/>
              <w:right w:val="single" w:sz="4" w:space="0" w:color="auto"/>
            </w:tcBorders>
            <w:vAlign w:val="center"/>
            <w:hideMark/>
            <w:tcPrChange w:id="348" w:author="Thomas Chapman" w:date="2024-01-01T14:22:00Z">
              <w:tcPr>
                <w:tcW w:w="1227" w:type="dxa"/>
                <w:tcBorders>
                  <w:top w:val="single" w:sz="4" w:space="0" w:color="auto"/>
                  <w:left w:val="single" w:sz="4" w:space="0" w:color="auto"/>
                  <w:bottom w:val="single" w:sz="4" w:space="0" w:color="auto"/>
                  <w:right w:val="single" w:sz="4" w:space="0" w:color="auto"/>
                </w:tcBorders>
                <w:vAlign w:val="center"/>
                <w:hideMark/>
              </w:tcPr>
            </w:tcPrChange>
          </w:tcPr>
          <w:p w14:paraId="6CB1AEEA" w14:textId="77777777" w:rsidR="00FC4D2D" w:rsidRDefault="00FC4D2D">
            <w:pPr>
              <w:pStyle w:val="TAH"/>
              <w:rPr>
                <w:ins w:id="349" w:author="Thomas Chapman" w:date="2024-01-01T14:20:00Z"/>
                <w:lang w:eastAsia="ko-KR"/>
              </w:rPr>
              <w:pPrChange w:id="350" w:author="Thomas Chapman" w:date="2024-01-01T14:20:00Z">
                <w:pPr>
                  <w:keepNext/>
                  <w:keepLines/>
                  <w:overflowPunct w:val="0"/>
                  <w:autoSpaceDE w:val="0"/>
                  <w:autoSpaceDN w:val="0"/>
                  <w:adjustRightInd w:val="0"/>
                  <w:spacing w:after="0"/>
                  <w:jc w:val="center"/>
                  <w:textAlignment w:val="baseline"/>
                </w:pPr>
              </w:pPrChange>
            </w:pPr>
            <w:ins w:id="351" w:author="Thomas Chapman" w:date="2024-01-01T14:20:00Z">
              <w:r>
                <w:rPr>
                  <w:lang w:eastAsia="ko-KR"/>
                </w:rPr>
                <w:t>Bandwidth (MHz)</w:t>
              </w:r>
            </w:ins>
          </w:p>
        </w:tc>
        <w:tc>
          <w:tcPr>
            <w:tcW w:w="1133" w:type="dxa"/>
            <w:tcBorders>
              <w:top w:val="single" w:sz="4" w:space="0" w:color="auto"/>
              <w:left w:val="single" w:sz="4" w:space="0" w:color="auto"/>
              <w:bottom w:val="single" w:sz="4" w:space="0" w:color="auto"/>
              <w:right w:val="single" w:sz="4" w:space="0" w:color="auto"/>
            </w:tcBorders>
            <w:tcPrChange w:id="352" w:author="Thomas Chapman" w:date="2024-01-01T14:22:00Z">
              <w:tcPr>
                <w:tcW w:w="1133" w:type="dxa"/>
                <w:tcBorders>
                  <w:top w:val="single" w:sz="4" w:space="0" w:color="auto"/>
                  <w:left w:val="single" w:sz="4" w:space="0" w:color="auto"/>
                  <w:bottom w:val="single" w:sz="4" w:space="0" w:color="auto"/>
                  <w:right w:val="single" w:sz="4" w:space="0" w:color="auto"/>
                </w:tcBorders>
              </w:tcPr>
            </w:tcPrChange>
          </w:tcPr>
          <w:p w14:paraId="6F5B31FB" w14:textId="77777777" w:rsidR="00FC4D2D" w:rsidRDefault="00FC4D2D" w:rsidP="00FC4D2D">
            <w:pPr>
              <w:pStyle w:val="TAH"/>
              <w:rPr>
                <w:ins w:id="353" w:author="Thomas Chapman" w:date="2024-01-01T14:23:00Z"/>
                <w:lang w:eastAsia="ko-KR"/>
              </w:rPr>
            </w:pPr>
          </w:p>
          <w:p w14:paraId="22FDF744" w14:textId="1D054CAC" w:rsidR="00FC4D2D" w:rsidRDefault="00FC4D2D" w:rsidP="00FC4D2D">
            <w:pPr>
              <w:pStyle w:val="TAH"/>
              <w:rPr>
                <w:ins w:id="354" w:author="Thomas Chapman" w:date="2024-01-01T14:22:00Z"/>
                <w:lang w:eastAsia="ko-KR"/>
              </w:rPr>
            </w:pPr>
            <w:ins w:id="355" w:author="Thomas Chapman" w:date="2024-01-01T14:22:00Z">
              <w:r>
                <w:rPr>
                  <w:lang w:eastAsia="ko-KR"/>
                </w:rPr>
                <w:t>FRC</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356" w:author="Thomas Chapman" w:date="2024-01-01T14:22:00Z">
              <w:tcPr>
                <w:tcW w:w="1133" w:type="dxa"/>
                <w:tcBorders>
                  <w:top w:val="single" w:sz="4" w:space="0" w:color="auto"/>
                  <w:left w:val="single" w:sz="4" w:space="0" w:color="auto"/>
                  <w:bottom w:val="single" w:sz="4" w:space="0" w:color="auto"/>
                  <w:right w:val="single" w:sz="4" w:space="0" w:color="auto"/>
                </w:tcBorders>
                <w:vAlign w:val="center"/>
                <w:hideMark/>
              </w:tcPr>
            </w:tcPrChange>
          </w:tcPr>
          <w:p w14:paraId="779039F2" w14:textId="42C88E0A" w:rsidR="00FC4D2D" w:rsidRDefault="00FC4D2D">
            <w:pPr>
              <w:pStyle w:val="TAH"/>
              <w:rPr>
                <w:ins w:id="357" w:author="Thomas Chapman" w:date="2024-01-01T14:20:00Z"/>
                <w:lang w:eastAsia="ko-KR"/>
              </w:rPr>
              <w:pPrChange w:id="358" w:author="Thomas Chapman" w:date="2024-01-01T14:20:00Z">
                <w:pPr>
                  <w:keepNext/>
                  <w:keepLines/>
                  <w:overflowPunct w:val="0"/>
                  <w:autoSpaceDE w:val="0"/>
                  <w:autoSpaceDN w:val="0"/>
                  <w:adjustRightInd w:val="0"/>
                  <w:spacing w:after="0"/>
                  <w:jc w:val="center"/>
                  <w:textAlignment w:val="baseline"/>
                </w:pPr>
              </w:pPrChange>
            </w:pPr>
            <w:ins w:id="359" w:author="Thomas Chapman" w:date="2024-01-01T14:20:00Z">
              <w:r>
                <w:rPr>
                  <w:lang w:eastAsia="ko-KR"/>
                </w:rPr>
                <w:t>SCS (kHz)</w:t>
              </w:r>
            </w:ins>
          </w:p>
        </w:tc>
        <w:tc>
          <w:tcPr>
            <w:tcW w:w="1558" w:type="dxa"/>
            <w:tcBorders>
              <w:top w:val="single" w:sz="4" w:space="0" w:color="auto"/>
              <w:left w:val="single" w:sz="4" w:space="0" w:color="auto"/>
              <w:bottom w:val="single" w:sz="4" w:space="0" w:color="auto"/>
              <w:right w:val="single" w:sz="4" w:space="0" w:color="auto"/>
            </w:tcBorders>
            <w:vAlign w:val="center"/>
            <w:hideMark/>
            <w:tcPrChange w:id="360" w:author="Thomas Chapman" w:date="2024-01-01T14:22: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730BEB54" w14:textId="77777777" w:rsidR="00FC4D2D" w:rsidRDefault="00FC4D2D">
            <w:pPr>
              <w:pStyle w:val="TAH"/>
              <w:rPr>
                <w:ins w:id="361" w:author="Thomas Chapman" w:date="2024-01-01T14:20:00Z"/>
                <w:lang w:eastAsia="ko-KR"/>
              </w:rPr>
              <w:pPrChange w:id="362" w:author="Thomas Chapman" w:date="2024-01-01T14:20:00Z">
                <w:pPr>
                  <w:keepNext/>
                  <w:keepLines/>
                  <w:overflowPunct w:val="0"/>
                  <w:autoSpaceDE w:val="0"/>
                  <w:autoSpaceDN w:val="0"/>
                  <w:adjustRightInd w:val="0"/>
                  <w:spacing w:after="0"/>
                  <w:jc w:val="center"/>
                  <w:textAlignment w:val="baseline"/>
                </w:pPr>
              </w:pPrChange>
            </w:pPr>
            <w:ins w:id="363" w:author="Thomas Chapman" w:date="2024-01-01T14:20:00Z">
              <w:r>
                <w:rPr>
                  <w:lang w:eastAsia="ko-KR"/>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364" w:author="Thomas Chapman" w:date="2024-01-01T14:2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B4FDD71" w14:textId="77777777" w:rsidR="00FC4D2D" w:rsidRDefault="00FC4D2D">
            <w:pPr>
              <w:pStyle w:val="TAH"/>
              <w:rPr>
                <w:ins w:id="365" w:author="Thomas Chapman" w:date="2024-01-01T14:20:00Z"/>
                <w:lang w:eastAsia="ko-KR"/>
              </w:rPr>
              <w:pPrChange w:id="366" w:author="Thomas Chapman" w:date="2024-01-01T14:20:00Z">
                <w:pPr>
                  <w:keepNext/>
                  <w:keepLines/>
                  <w:overflowPunct w:val="0"/>
                  <w:autoSpaceDE w:val="0"/>
                  <w:autoSpaceDN w:val="0"/>
                  <w:adjustRightInd w:val="0"/>
                  <w:spacing w:after="0"/>
                  <w:jc w:val="center"/>
                  <w:textAlignment w:val="baseline"/>
                </w:pPr>
              </w:pPrChange>
            </w:pPr>
            <w:ins w:id="367" w:author="Thomas Chapman" w:date="2024-01-01T14:20:00Z">
              <w:r>
                <w:rPr>
                  <w:lang w:eastAsia="ko-KR"/>
                </w:rPr>
                <w:t>Antenna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68" w:author="Thomas Chapman" w:date="2024-01-01T14:2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31EF0F7E" w14:textId="77777777" w:rsidR="00FC4D2D" w:rsidRDefault="00FC4D2D">
            <w:pPr>
              <w:pStyle w:val="TAH"/>
              <w:rPr>
                <w:ins w:id="369" w:author="Thomas Chapman" w:date="2024-01-01T14:20:00Z"/>
                <w:lang w:eastAsia="ko-KR"/>
              </w:rPr>
              <w:pPrChange w:id="370" w:author="Thomas Chapman" w:date="2024-01-01T14:20:00Z">
                <w:pPr>
                  <w:keepNext/>
                  <w:keepLines/>
                  <w:overflowPunct w:val="0"/>
                  <w:autoSpaceDE w:val="0"/>
                  <w:autoSpaceDN w:val="0"/>
                  <w:adjustRightInd w:val="0"/>
                  <w:spacing w:after="0"/>
                  <w:jc w:val="center"/>
                  <w:textAlignment w:val="baseline"/>
                </w:pPr>
              </w:pPrChange>
            </w:pPr>
            <w:ins w:id="371" w:author="Thomas Chapman" w:date="2024-01-01T14:20:00Z">
              <w:r>
                <w:rPr>
                  <w:lang w:eastAsia="ko-KR"/>
                </w:rPr>
                <w:t>70% throughput (dB)</w:t>
              </w:r>
            </w:ins>
          </w:p>
        </w:tc>
        <w:tc>
          <w:tcPr>
            <w:tcW w:w="1273" w:type="dxa"/>
            <w:tcBorders>
              <w:top w:val="single" w:sz="4" w:space="0" w:color="auto"/>
              <w:left w:val="single" w:sz="4" w:space="0" w:color="auto"/>
              <w:bottom w:val="single" w:sz="4" w:space="0" w:color="auto"/>
              <w:right w:val="single" w:sz="4" w:space="0" w:color="auto"/>
            </w:tcBorders>
            <w:tcPrChange w:id="372" w:author="Thomas Chapman" w:date="2024-01-01T14:22:00Z">
              <w:tcPr>
                <w:tcW w:w="1273" w:type="dxa"/>
                <w:tcBorders>
                  <w:top w:val="single" w:sz="4" w:space="0" w:color="auto"/>
                  <w:left w:val="single" w:sz="4" w:space="0" w:color="auto"/>
                  <w:bottom w:val="single" w:sz="4" w:space="0" w:color="auto"/>
                  <w:right w:val="single" w:sz="4" w:space="0" w:color="auto"/>
                </w:tcBorders>
              </w:tcPr>
            </w:tcPrChange>
          </w:tcPr>
          <w:p w14:paraId="3B322DA4" w14:textId="77777777" w:rsidR="00FC4D2D" w:rsidRDefault="00FC4D2D">
            <w:pPr>
              <w:pStyle w:val="TAH"/>
              <w:rPr>
                <w:ins w:id="373" w:author="Thomas Chapman" w:date="2024-01-01T14:20:00Z"/>
                <w:lang w:eastAsia="ko-KR"/>
              </w:rPr>
              <w:pPrChange w:id="374" w:author="Thomas Chapman" w:date="2024-01-01T14:20:00Z">
                <w:pPr>
                  <w:keepNext/>
                  <w:keepLines/>
                  <w:overflowPunct w:val="0"/>
                  <w:autoSpaceDE w:val="0"/>
                  <w:autoSpaceDN w:val="0"/>
                  <w:adjustRightInd w:val="0"/>
                  <w:spacing w:after="0"/>
                  <w:jc w:val="center"/>
                  <w:textAlignment w:val="baseline"/>
                </w:pPr>
              </w:pPrChange>
            </w:pPr>
            <w:ins w:id="375" w:author="Thomas Chapman" w:date="2024-01-01T14:20:00Z">
              <w:r>
                <w:rPr>
                  <w:lang w:eastAsia="ko-KR"/>
                </w:rPr>
                <w:t>1% BLER (dB)</w:t>
              </w:r>
            </w:ins>
          </w:p>
        </w:tc>
      </w:tr>
      <w:tr w:rsidR="00FC4D2D" w14:paraId="7AA1ED27" w14:textId="77777777" w:rsidTr="00FC4D2D">
        <w:trPr>
          <w:trHeight w:val="409"/>
          <w:jc w:val="center"/>
          <w:ins w:id="376" w:author="Thomas Chapman" w:date="2024-01-01T14:20:00Z"/>
          <w:trPrChange w:id="377" w:author="Thomas Chapman" w:date="2024-01-01T14:22:00Z">
            <w:trPr>
              <w:trHeight w:val="409"/>
              <w:jc w:val="center"/>
            </w:trPr>
          </w:trPrChange>
        </w:trPr>
        <w:tc>
          <w:tcPr>
            <w:tcW w:w="895" w:type="dxa"/>
            <w:tcBorders>
              <w:top w:val="single" w:sz="4" w:space="0" w:color="auto"/>
              <w:left w:val="single" w:sz="4" w:space="0" w:color="auto"/>
              <w:bottom w:val="single" w:sz="4" w:space="0" w:color="auto"/>
              <w:right w:val="single" w:sz="4" w:space="0" w:color="auto"/>
            </w:tcBorders>
            <w:vAlign w:val="center"/>
            <w:tcPrChange w:id="378" w:author="Thomas Chapman" w:date="2024-01-01T14:22:00Z">
              <w:tcPr>
                <w:tcW w:w="895" w:type="dxa"/>
                <w:tcBorders>
                  <w:top w:val="single" w:sz="4" w:space="0" w:color="auto"/>
                  <w:left w:val="single" w:sz="4" w:space="0" w:color="auto"/>
                  <w:bottom w:val="single" w:sz="4" w:space="0" w:color="auto"/>
                  <w:right w:val="single" w:sz="4" w:space="0" w:color="auto"/>
                </w:tcBorders>
                <w:vAlign w:val="center"/>
              </w:tcPr>
            </w:tcPrChange>
          </w:tcPr>
          <w:p w14:paraId="1B34AE91" w14:textId="77777777" w:rsidR="00FC4D2D" w:rsidRDefault="00FC4D2D">
            <w:pPr>
              <w:pStyle w:val="TAC"/>
              <w:rPr>
                <w:ins w:id="379" w:author="Thomas Chapman" w:date="2024-01-01T14:20:00Z"/>
                <w:lang w:eastAsia="zh-CN"/>
              </w:rPr>
              <w:pPrChange w:id="380" w:author="Thomas Chapman" w:date="2024-01-01T14:20:00Z">
                <w:pPr>
                  <w:keepNext/>
                  <w:keepLines/>
                  <w:overflowPunct w:val="0"/>
                  <w:autoSpaceDE w:val="0"/>
                  <w:autoSpaceDN w:val="0"/>
                  <w:adjustRightInd w:val="0"/>
                  <w:spacing w:after="0"/>
                  <w:jc w:val="center"/>
                  <w:textAlignment w:val="baseline"/>
                </w:pPr>
              </w:pPrChange>
            </w:pPr>
            <w:ins w:id="381" w:author="Thomas Chapman" w:date="2024-01-01T14:20:00Z">
              <w:r>
                <w:rPr>
                  <w:lang w:eastAsia="zh-CN"/>
                </w:rPr>
                <w:t>1</w:t>
              </w:r>
            </w:ins>
          </w:p>
        </w:tc>
        <w:tc>
          <w:tcPr>
            <w:tcW w:w="1227" w:type="dxa"/>
            <w:tcBorders>
              <w:top w:val="single" w:sz="4" w:space="0" w:color="auto"/>
              <w:left w:val="single" w:sz="4" w:space="0" w:color="auto"/>
              <w:bottom w:val="single" w:sz="4" w:space="0" w:color="auto"/>
              <w:right w:val="single" w:sz="4" w:space="0" w:color="auto"/>
            </w:tcBorders>
            <w:vAlign w:val="center"/>
            <w:tcPrChange w:id="382" w:author="Thomas Chapman" w:date="2024-01-01T14:22:00Z">
              <w:tcPr>
                <w:tcW w:w="1227" w:type="dxa"/>
                <w:tcBorders>
                  <w:top w:val="single" w:sz="4" w:space="0" w:color="auto"/>
                  <w:left w:val="single" w:sz="4" w:space="0" w:color="auto"/>
                  <w:bottom w:val="single" w:sz="4" w:space="0" w:color="auto"/>
                  <w:right w:val="single" w:sz="4" w:space="0" w:color="auto"/>
                </w:tcBorders>
                <w:vAlign w:val="center"/>
              </w:tcPr>
            </w:tcPrChange>
          </w:tcPr>
          <w:p w14:paraId="4F19BA08" w14:textId="77777777" w:rsidR="00FC4D2D" w:rsidRDefault="00FC4D2D">
            <w:pPr>
              <w:pStyle w:val="TAC"/>
              <w:rPr>
                <w:ins w:id="383" w:author="Thomas Chapman" w:date="2024-01-01T14:20:00Z"/>
                <w:lang w:eastAsia="ko-KR"/>
              </w:rPr>
              <w:pPrChange w:id="384" w:author="Thomas Chapman" w:date="2024-01-01T14:20:00Z">
                <w:pPr>
                  <w:keepNext/>
                  <w:keepLines/>
                  <w:overflowPunct w:val="0"/>
                  <w:autoSpaceDE w:val="0"/>
                  <w:autoSpaceDN w:val="0"/>
                  <w:adjustRightInd w:val="0"/>
                  <w:spacing w:after="0"/>
                  <w:jc w:val="center"/>
                  <w:textAlignment w:val="baseline"/>
                </w:pPr>
              </w:pPrChange>
            </w:pPr>
            <w:ins w:id="385" w:author="Thomas Chapman" w:date="2024-01-01T14:20:00Z">
              <w:r>
                <w:rPr>
                  <w:lang w:eastAsia="ko-KR"/>
                </w:rPr>
                <w:t>100</w:t>
              </w:r>
            </w:ins>
          </w:p>
        </w:tc>
        <w:tc>
          <w:tcPr>
            <w:tcW w:w="1133" w:type="dxa"/>
            <w:tcBorders>
              <w:top w:val="single" w:sz="4" w:space="0" w:color="auto"/>
              <w:left w:val="single" w:sz="4" w:space="0" w:color="auto"/>
              <w:bottom w:val="single" w:sz="4" w:space="0" w:color="auto"/>
              <w:right w:val="single" w:sz="4" w:space="0" w:color="auto"/>
            </w:tcBorders>
            <w:tcPrChange w:id="386" w:author="Thomas Chapman" w:date="2024-01-01T14:22:00Z">
              <w:tcPr>
                <w:tcW w:w="1133" w:type="dxa"/>
                <w:tcBorders>
                  <w:top w:val="single" w:sz="4" w:space="0" w:color="auto"/>
                  <w:left w:val="single" w:sz="4" w:space="0" w:color="auto"/>
                  <w:bottom w:val="single" w:sz="4" w:space="0" w:color="auto"/>
                  <w:right w:val="single" w:sz="4" w:space="0" w:color="auto"/>
                </w:tcBorders>
              </w:tcPr>
            </w:tcPrChange>
          </w:tcPr>
          <w:p w14:paraId="11F5FDDD" w14:textId="77777777" w:rsidR="00FC4D2D" w:rsidRDefault="00FC4D2D" w:rsidP="002A7306">
            <w:pPr>
              <w:pStyle w:val="TAC"/>
              <w:rPr>
                <w:ins w:id="387" w:author="Thomas Chapman" w:date="2024-01-01T14:22:00Z"/>
                <w:lang w:eastAsia="zh-CN"/>
              </w:rPr>
            </w:pPr>
          </w:p>
        </w:tc>
        <w:tc>
          <w:tcPr>
            <w:tcW w:w="1133" w:type="dxa"/>
            <w:tcBorders>
              <w:top w:val="single" w:sz="4" w:space="0" w:color="auto"/>
              <w:left w:val="single" w:sz="4" w:space="0" w:color="auto"/>
              <w:bottom w:val="single" w:sz="4" w:space="0" w:color="auto"/>
              <w:right w:val="single" w:sz="4" w:space="0" w:color="auto"/>
            </w:tcBorders>
            <w:vAlign w:val="center"/>
            <w:tcPrChange w:id="388" w:author="Thomas Chapman" w:date="2024-01-01T14:22:00Z">
              <w:tcPr>
                <w:tcW w:w="1133" w:type="dxa"/>
                <w:tcBorders>
                  <w:top w:val="single" w:sz="4" w:space="0" w:color="auto"/>
                  <w:left w:val="single" w:sz="4" w:space="0" w:color="auto"/>
                  <w:bottom w:val="single" w:sz="4" w:space="0" w:color="auto"/>
                  <w:right w:val="single" w:sz="4" w:space="0" w:color="auto"/>
                </w:tcBorders>
                <w:vAlign w:val="center"/>
              </w:tcPr>
            </w:tcPrChange>
          </w:tcPr>
          <w:p w14:paraId="29029814" w14:textId="4BF5060D" w:rsidR="00FC4D2D" w:rsidRDefault="00FC4D2D">
            <w:pPr>
              <w:pStyle w:val="TAC"/>
              <w:rPr>
                <w:ins w:id="389" w:author="Thomas Chapman" w:date="2024-01-01T14:20:00Z"/>
                <w:lang w:eastAsia="zh-CN"/>
              </w:rPr>
              <w:pPrChange w:id="390" w:author="Thomas Chapman" w:date="2024-01-01T14:20:00Z">
                <w:pPr>
                  <w:keepNext/>
                  <w:keepLines/>
                  <w:overflowPunct w:val="0"/>
                  <w:autoSpaceDE w:val="0"/>
                  <w:autoSpaceDN w:val="0"/>
                  <w:adjustRightInd w:val="0"/>
                  <w:spacing w:after="0"/>
                  <w:jc w:val="center"/>
                  <w:textAlignment w:val="baseline"/>
                </w:pPr>
              </w:pPrChange>
            </w:pPr>
            <w:ins w:id="391" w:author="Thomas Chapman" w:date="2024-01-01T14:20:00Z">
              <w:r>
                <w:rPr>
                  <w:lang w:eastAsia="zh-CN"/>
                </w:rPr>
                <w:t>120</w:t>
              </w:r>
            </w:ins>
          </w:p>
        </w:tc>
        <w:tc>
          <w:tcPr>
            <w:tcW w:w="1558" w:type="dxa"/>
            <w:tcBorders>
              <w:top w:val="single" w:sz="4" w:space="0" w:color="auto"/>
              <w:left w:val="single" w:sz="4" w:space="0" w:color="auto"/>
              <w:bottom w:val="single" w:sz="4" w:space="0" w:color="auto"/>
              <w:right w:val="single" w:sz="4" w:space="0" w:color="auto"/>
            </w:tcBorders>
            <w:vAlign w:val="center"/>
            <w:tcPrChange w:id="392" w:author="Thomas Chapman" w:date="2024-01-01T14:22:00Z">
              <w:tcPr>
                <w:tcW w:w="1558" w:type="dxa"/>
                <w:tcBorders>
                  <w:top w:val="single" w:sz="4" w:space="0" w:color="auto"/>
                  <w:left w:val="single" w:sz="4" w:space="0" w:color="auto"/>
                  <w:bottom w:val="single" w:sz="4" w:space="0" w:color="auto"/>
                  <w:right w:val="single" w:sz="4" w:space="0" w:color="auto"/>
                </w:tcBorders>
                <w:vAlign w:val="center"/>
              </w:tcPr>
            </w:tcPrChange>
          </w:tcPr>
          <w:p w14:paraId="63910291" w14:textId="77777777" w:rsidR="00FC4D2D" w:rsidRDefault="00FC4D2D">
            <w:pPr>
              <w:pStyle w:val="TAC"/>
              <w:rPr>
                <w:ins w:id="393" w:author="Thomas Chapman" w:date="2024-01-01T14:20:00Z"/>
                <w:lang w:eastAsia="ko-KR"/>
              </w:rPr>
              <w:pPrChange w:id="394" w:author="Thomas Chapman" w:date="2024-01-01T14:20:00Z">
                <w:pPr>
                  <w:keepNext/>
                  <w:keepLines/>
                  <w:overflowPunct w:val="0"/>
                  <w:autoSpaceDE w:val="0"/>
                  <w:autoSpaceDN w:val="0"/>
                  <w:adjustRightInd w:val="0"/>
                  <w:spacing w:after="0"/>
                  <w:jc w:val="center"/>
                  <w:textAlignment w:val="baseline"/>
                </w:pPr>
              </w:pPrChange>
            </w:pPr>
            <w:ins w:id="395" w:author="Thomas Chapman" w:date="2024-01-01T14:20:00Z">
              <w:r>
                <w:rPr>
                  <w:lang w:eastAsia="ko-KR"/>
                </w:rPr>
                <w:t>TDLA30-75</w:t>
              </w:r>
            </w:ins>
          </w:p>
        </w:tc>
        <w:tc>
          <w:tcPr>
            <w:tcW w:w="1418" w:type="dxa"/>
            <w:tcBorders>
              <w:top w:val="single" w:sz="4" w:space="0" w:color="auto"/>
              <w:left w:val="single" w:sz="4" w:space="0" w:color="auto"/>
              <w:bottom w:val="single" w:sz="4" w:space="0" w:color="auto"/>
              <w:right w:val="single" w:sz="4" w:space="0" w:color="auto"/>
            </w:tcBorders>
            <w:vAlign w:val="center"/>
            <w:tcPrChange w:id="396" w:author="Thomas Chapman" w:date="2024-01-01T14:22:00Z">
              <w:tcPr>
                <w:tcW w:w="1418" w:type="dxa"/>
                <w:tcBorders>
                  <w:top w:val="single" w:sz="4" w:space="0" w:color="auto"/>
                  <w:left w:val="single" w:sz="4" w:space="0" w:color="auto"/>
                  <w:bottom w:val="single" w:sz="4" w:space="0" w:color="auto"/>
                  <w:right w:val="single" w:sz="4" w:space="0" w:color="auto"/>
                </w:tcBorders>
                <w:vAlign w:val="center"/>
              </w:tcPr>
            </w:tcPrChange>
          </w:tcPr>
          <w:p w14:paraId="4D1C6392" w14:textId="77777777" w:rsidR="00FC4D2D" w:rsidRDefault="00FC4D2D">
            <w:pPr>
              <w:pStyle w:val="TAC"/>
              <w:rPr>
                <w:ins w:id="397" w:author="Thomas Chapman" w:date="2024-01-01T14:20:00Z"/>
                <w:lang w:eastAsia="ko-KR"/>
              </w:rPr>
              <w:pPrChange w:id="398" w:author="Thomas Chapman" w:date="2024-01-01T14:20:00Z">
                <w:pPr>
                  <w:keepNext/>
                  <w:keepLines/>
                  <w:overflowPunct w:val="0"/>
                  <w:autoSpaceDE w:val="0"/>
                  <w:autoSpaceDN w:val="0"/>
                  <w:adjustRightInd w:val="0"/>
                  <w:spacing w:after="0"/>
                  <w:jc w:val="center"/>
                  <w:textAlignment w:val="baseline"/>
                </w:pPr>
              </w:pPrChange>
            </w:pPr>
            <w:ins w:id="399" w:author="Thomas Chapman" w:date="2024-01-01T14:20:00Z">
              <w:r>
                <w:rPr>
                  <w:lang w:eastAsia="ko-KR"/>
                </w:rPr>
                <w:t>2x2</w:t>
              </w:r>
            </w:ins>
          </w:p>
        </w:tc>
        <w:tc>
          <w:tcPr>
            <w:tcW w:w="1276" w:type="dxa"/>
            <w:tcBorders>
              <w:top w:val="single" w:sz="4" w:space="0" w:color="auto"/>
              <w:left w:val="single" w:sz="4" w:space="0" w:color="auto"/>
              <w:bottom w:val="single" w:sz="4" w:space="0" w:color="auto"/>
              <w:right w:val="single" w:sz="4" w:space="0" w:color="auto"/>
            </w:tcBorders>
            <w:vAlign w:val="center"/>
            <w:tcPrChange w:id="400" w:author="Thomas Chapman" w:date="2024-01-01T14:22:00Z">
              <w:tcPr>
                <w:tcW w:w="1276" w:type="dxa"/>
                <w:tcBorders>
                  <w:top w:val="single" w:sz="4" w:space="0" w:color="auto"/>
                  <w:left w:val="single" w:sz="4" w:space="0" w:color="auto"/>
                  <w:bottom w:val="single" w:sz="4" w:space="0" w:color="auto"/>
                  <w:right w:val="single" w:sz="4" w:space="0" w:color="auto"/>
                </w:tcBorders>
                <w:vAlign w:val="center"/>
              </w:tcPr>
            </w:tcPrChange>
          </w:tcPr>
          <w:p w14:paraId="5524AB49" w14:textId="7E95A25F" w:rsidR="00FC4D2D" w:rsidRDefault="004F2925">
            <w:pPr>
              <w:pStyle w:val="TAC"/>
              <w:rPr>
                <w:ins w:id="401" w:author="Thomas Chapman" w:date="2024-01-01T14:20:00Z"/>
                <w:lang w:eastAsia="ko-KR"/>
              </w:rPr>
              <w:pPrChange w:id="402" w:author="Thomas Chapman" w:date="2024-01-01T14:20:00Z">
                <w:pPr>
                  <w:keepNext/>
                  <w:keepLines/>
                  <w:overflowPunct w:val="0"/>
                  <w:autoSpaceDE w:val="0"/>
                  <w:autoSpaceDN w:val="0"/>
                  <w:adjustRightInd w:val="0"/>
                  <w:spacing w:after="0"/>
                  <w:jc w:val="center"/>
                  <w:textAlignment w:val="baseline"/>
                </w:pPr>
              </w:pPrChange>
            </w:pPr>
            <w:ins w:id="403" w:author="Thomas Chapman" w:date="2024-02-29T16:44:00Z">
              <w:r>
                <w:rPr>
                  <w:lang w:eastAsia="ko-KR"/>
                </w:rPr>
                <w:t>-0.9 dB</w:t>
              </w:r>
            </w:ins>
          </w:p>
        </w:tc>
        <w:tc>
          <w:tcPr>
            <w:tcW w:w="1273" w:type="dxa"/>
            <w:tcBorders>
              <w:top w:val="single" w:sz="4" w:space="0" w:color="auto"/>
              <w:left w:val="single" w:sz="4" w:space="0" w:color="auto"/>
              <w:bottom w:val="single" w:sz="4" w:space="0" w:color="auto"/>
              <w:right w:val="single" w:sz="4" w:space="0" w:color="auto"/>
            </w:tcBorders>
            <w:vAlign w:val="center"/>
            <w:tcPrChange w:id="404" w:author="Thomas Chapman" w:date="2024-01-01T14:22:00Z">
              <w:tcPr>
                <w:tcW w:w="1273" w:type="dxa"/>
                <w:tcBorders>
                  <w:top w:val="single" w:sz="4" w:space="0" w:color="auto"/>
                  <w:left w:val="single" w:sz="4" w:space="0" w:color="auto"/>
                  <w:bottom w:val="single" w:sz="4" w:space="0" w:color="auto"/>
                  <w:right w:val="single" w:sz="4" w:space="0" w:color="auto"/>
                </w:tcBorders>
                <w:vAlign w:val="center"/>
              </w:tcPr>
            </w:tcPrChange>
          </w:tcPr>
          <w:p w14:paraId="7ACBE1CA" w14:textId="28E85D8F" w:rsidR="00FC4D2D" w:rsidRDefault="00425C7A">
            <w:pPr>
              <w:pStyle w:val="TAC"/>
              <w:rPr>
                <w:ins w:id="405" w:author="Thomas Chapman" w:date="2024-01-01T14:20:00Z"/>
                <w:lang w:eastAsia="ko-KR"/>
              </w:rPr>
              <w:pPrChange w:id="406" w:author="Thomas Chapman" w:date="2024-01-01T14:20:00Z">
                <w:pPr>
                  <w:keepNext/>
                  <w:keepLines/>
                  <w:overflowPunct w:val="0"/>
                  <w:autoSpaceDE w:val="0"/>
                  <w:autoSpaceDN w:val="0"/>
                  <w:adjustRightInd w:val="0"/>
                  <w:spacing w:after="0"/>
                  <w:jc w:val="center"/>
                  <w:textAlignment w:val="baseline"/>
                </w:pPr>
              </w:pPrChange>
            </w:pPr>
            <w:ins w:id="407" w:author="Thomas Chapman" w:date="2024-02-29T16:44:00Z">
              <w:r>
                <w:rPr>
                  <w:lang w:eastAsia="ko-KR"/>
                </w:rPr>
                <w:t>2.8 dB</w:t>
              </w:r>
            </w:ins>
          </w:p>
        </w:tc>
      </w:tr>
    </w:tbl>
    <w:p w14:paraId="2DB9D8D8" w14:textId="77777777" w:rsidR="007D4042" w:rsidRPr="000B0CB9" w:rsidRDefault="007D4042" w:rsidP="007D4042">
      <w:pPr>
        <w:rPr>
          <w:ins w:id="408" w:author="Thomas Chapman" w:date="2024-01-01T13:40:00Z"/>
          <w:lang w:val="nb-NO" w:eastAsia="zh-CN"/>
        </w:rPr>
      </w:pPr>
    </w:p>
    <w:p w14:paraId="4DC0A4D8" w14:textId="713B02BC" w:rsidR="007D4042" w:rsidRDefault="00647915">
      <w:pPr>
        <w:pStyle w:val="Heading4"/>
        <w:rPr>
          <w:ins w:id="409" w:author="Thomas Chapman" w:date="2024-01-01T13:40:00Z"/>
          <w:lang w:val="nb-NO" w:eastAsia="zh-CN"/>
        </w:rPr>
        <w:pPrChange w:id="410" w:author="Thomas Chapman" w:date="2024-01-01T14:23:00Z">
          <w:pPr>
            <w:pStyle w:val="Heading5"/>
          </w:pPr>
        </w:pPrChange>
      </w:pPr>
      <w:bookmarkStart w:id="411" w:name="_Toc74583504"/>
      <w:bookmarkStart w:id="412" w:name="_Toc76542317"/>
      <w:bookmarkStart w:id="413" w:name="_Toc82450299"/>
      <w:bookmarkStart w:id="414" w:name="_Toc82450947"/>
      <w:bookmarkStart w:id="415" w:name="_Toc89949336"/>
      <w:bookmarkStart w:id="416" w:name="_Toc98755725"/>
      <w:bookmarkStart w:id="417" w:name="_Toc98763317"/>
      <w:bookmarkStart w:id="418" w:name="_Toc106184246"/>
      <w:bookmarkStart w:id="419" w:name="_Toc130402268"/>
      <w:bookmarkStart w:id="420" w:name="_Toc137554819"/>
      <w:bookmarkStart w:id="421" w:name="_Toc138853881"/>
      <w:bookmarkStart w:id="422" w:name="_Toc138946562"/>
      <w:bookmarkStart w:id="423" w:name="_Toc145531291"/>
      <w:ins w:id="424" w:author="Thomas Chapman" w:date="2024-02-29T11:06:00Z">
        <w:r>
          <w:rPr>
            <w:lang w:val="nb-NO" w:eastAsia="zh-CN"/>
          </w:rPr>
          <w:t>13</w:t>
        </w:r>
      </w:ins>
      <w:ins w:id="425" w:author="Thomas Chapman" w:date="2024-01-01T14:23:00Z">
        <w:r w:rsidR="009B4218">
          <w:rPr>
            <w:lang w:val="nb-NO" w:eastAsia="zh-CN"/>
          </w:rPr>
          <w:t>.3.1.2</w:t>
        </w:r>
      </w:ins>
      <w:ins w:id="426" w:author="Thomas Chapman" w:date="2024-01-01T13:40:00Z">
        <w:r w:rsidR="007D4042">
          <w:rPr>
            <w:lang w:val="nb-NO" w:eastAsia="zh-CN"/>
          </w:rPr>
          <w:tab/>
        </w:r>
        <w:r w:rsidR="007D4042" w:rsidRPr="0006234D">
          <w:rPr>
            <w:lang w:val="nb-NO" w:eastAsia="zh-CN"/>
          </w:rPr>
          <w:t>Performance requirements for PDCCH</w:t>
        </w:r>
        <w:bookmarkEnd w:id="411"/>
        <w:bookmarkEnd w:id="412"/>
        <w:bookmarkEnd w:id="413"/>
        <w:bookmarkEnd w:id="414"/>
        <w:bookmarkEnd w:id="415"/>
        <w:bookmarkEnd w:id="416"/>
        <w:bookmarkEnd w:id="417"/>
        <w:bookmarkEnd w:id="418"/>
        <w:bookmarkEnd w:id="419"/>
        <w:bookmarkEnd w:id="420"/>
        <w:bookmarkEnd w:id="421"/>
        <w:bookmarkEnd w:id="422"/>
        <w:bookmarkEnd w:id="423"/>
      </w:ins>
    </w:p>
    <w:p w14:paraId="7280CC28" w14:textId="140051C2" w:rsidR="007D4042" w:rsidRDefault="00647915">
      <w:pPr>
        <w:pStyle w:val="Heading5"/>
        <w:rPr>
          <w:ins w:id="427" w:author="Thomas Chapman" w:date="2024-01-01T13:40:00Z"/>
          <w:lang w:eastAsia="zh-CN"/>
        </w:rPr>
        <w:pPrChange w:id="428" w:author="Thomas Chapman" w:date="2024-01-01T14:24:00Z">
          <w:pPr>
            <w:pStyle w:val="H6"/>
          </w:pPr>
        </w:pPrChange>
      </w:pPr>
      <w:ins w:id="429" w:author="Thomas Chapman" w:date="2024-02-29T11:06:00Z">
        <w:r>
          <w:rPr>
            <w:lang w:eastAsia="zh-CN"/>
          </w:rPr>
          <w:t>13</w:t>
        </w:r>
      </w:ins>
      <w:ins w:id="430" w:author="Thomas Chapman" w:date="2024-01-01T14:23:00Z">
        <w:r w:rsidR="009B4218">
          <w:rPr>
            <w:lang w:eastAsia="zh-CN"/>
          </w:rPr>
          <w:t>.3.1.2</w:t>
        </w:r>
      </w:ins>
      <w:ins w:id="431" w:author="Thomas Chapman" w:date="2024-01-01T14:24:00Z">
        <w:r w:rsidR="009B4218">
          <w:rPr>
            <w:lang w:eastAsia="zh-CN"/>
          </w:rPr>
          <w:t>.1</w:t>
        </w:r>
      </w:ins>
      <w:ins w:id="432" w:author="Thomas Chapman" w:date="2024-01-01T13:40:00Z">
        <w:r w:rsidR="007D4042">
          <w:rPr>
            <w:lang w:eastAsia="zh-CN"/>
          </w:rPr>
          <w:tab/>
          <w:t>General</w:t>
        </w:r>
      </w:ins>
    </w:p>
    <w:p w14:paraId="522504A1" w14:textId="77777777" w:rsidR="007D4042" w:rsidRPr="0021076E" w:rsidRDefault="007D4042" w:rsidP="007D4042">
      <w:pPr>
        <w:rPr>
          <w:ins w:id="433" w:author="Thomas Chapman" w:date="2024-01-01T13:40:00Z"/>
        </w:rPr>
      </w:pPr>
      <w:ins w:id="434" w:author="Thomas Chapman" w:date="2024-01-01T13:40:00Z">
        <w:r>
          <w:t>The receiver characteristics of the PDCCH are determined by the probability of miss-detection of the Downlink Scheduling Grant (Pm-</w:t>
        </w:r>
        <w:proofErr w:type="spellStart"/>
        <w:r>
          <w:t>dsg</w:t>
        </w:r>
        <w:proofErr w:type="spellEnd"/>
        <w:r>
          <w:t>).</w:t>
        </w:r>
      </w:ins>
    </w:p>
    <w:p w14:paraId="712F761E" w14:textId="59BAC250" w:rsidR="007D4042" w:rsidRPr="00E73A39" w:rsidRDefault="007D4042" w:rsidP="007D4042">
      <w:pPr>
        <w:pStyle w:val="TH"/>
        <w:rPr>
          <w:ins w:id="435" w:author="Thomas Chapman" w:date="2024-01-01T13:40:00Z"/>
        </w:rPr>
      </w:pPr>
      <w:ins w:id="436" w:author="Thomas Chapman" w:date="2024-01-01T13:40:00Z">
        <w:r w:rsidRPr="00E73A39">
          <w:lastRenderedPageBreak/>
          <w:t xml:space="preserve">Table: </w:t>
        </w:r>
      </w:ins>
      <w:ins w:id="437" w:author="Thomas Chapman" w:date="2024-02-29T11:06:00Z">
        <w:r w:rsidR="00647915">
          <w:t>13</w:t>
        </w:r>
      </w:ins>
      <w:ins w:id="438" w:author="Thomas Chapman" w:date="2024-01-01T14:24:00Z">
        <w:r w:rsidR="009B4218">
          <w:t>.3.1.2</w:t>
        </w:r>
      </w:ins>
      <w:ins w:id="439" w:author="Thomas Chapman" w:date="2024-01-01T13:40:00Z">
        <w:r w:rsidRPr="00E73A39">
          <w:t>.1-1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7D4042" w:rsidRPr="00E73A39" w14:paraId="508E5812" w14:textId="77777777" w:rsidTr="00E968EC">
        <w:trPr>
          <w:jc w:val="center"/>
          <w:ins w:id="440" w:author="Thomas Chapman" w:date="2024-01-01T13:40:00Z"/>
        </w:trPr>
        <w:tc>
          <w:tcPr>
            <w:tcW w:w="2972" w:type="dxa"/>
            <w:vAlign w:val="center"/>
            <w:hideMark/>
          </w:tcPr>
          <w:p w14:paraId="44D350BD" w14:textId="77777777" w:rsidR="007D4042" w:rsidRPr="00E73A39" w:rsidRDefault="007D4042" w:rsidP="00E968EC">
            <w:pPr>
              <w:pStyle w:val="TAH"/>
              <w:rPr>
                <w:ins w:id="441" w:author="Thomas Chapman" w:date="2024-01-01T13:40:00Z"/>
              </w:rPr>
            </w:pPr>
            <w:ins w:id="442" w:author="Thomas Chapman" w:date="2024-01-01T13:40:00Z">
              <w:r w:rsidRPr="00E73A39">
                <w:t>Parameter</w:t>
              </w:r>
            </w:ins>
          </w:p>
        </w:tc>
        <w:tc>
          <w:tcPr>
            <w:tcW w:w="6657" w:type="dxa"/>
            <w:vAlign w:val="center"/>
            <w:hideMark/>
          </w:tcPr>
          <w:p w14:paraId="79CD359A" w14:textId="77777777" w:rsidR="007D4042" w:rsidRPr="00E73A39" w:rsidRDefault="007D4042" w:rsidP="00E968EC">
            <w:pPr>
              <w:pStyle w:val="TAH"/>
              <w:rPr>
                <w:ins w:id="443" w:author="Thomas Chapman" w:date="2024-01-01T13:40:00Z"/>
              </w:rPr>
            </w:pPr>
            <w:ins w:id="444" w:author="Thomas Chapman" w:date="2024-01-01T13:40:00Z">
              <w:r w:rsidRPr="00E73A39">
                <w:t>Value</w:t>
              </w:r>
            </w:ins>
          </w:p>
        </w:tc>
      </w:tr>
      <w:tr w:rsidR="007D4042" w14:paraId="6EF9A12E" w14:textId="77777777" w:rsidTr="00E968EC">
        <w:trPr>
          <w:jc w:val="center"/>
          <w:ins w:id="445" w:author="Thomas Chapman" w:date="2024-01-01T13:40:00Z"/>
        </w:trPr>
        <w:tc>
          <w:tcPr>
            <w:tcW w:w="2972" w:type="dxa"/>
            <w:vAlign w:val="center"/>
          </w:tcPr>
          <w:p w14:paraId="7FD57F94" w14:textId="77777777" w:rsidR="007D4042" w:rsidRDefault="007D4042" w:rsidP="00E968EC">
            <w:pPr>
              <w:pStyle w:val="TAL"/>
              <w:rPr>
                <w:ins w:id="446" w:author="Thomas Chapman" w:date="2024-01-01T13:40:00Z"/>
              </w:rPr>
            </w:pPr>
            <w:ins w:id="447" w:author="Thomas Chapman" w:date="2024-01-01T13:40:00Z">
              <w:r w:rsidRPr="00185C33">
                <w:t>Cyclic prefix</w:t>
              </w:r>
            </w:ins>
          </w:p>
        </w:tc>
        <w:tc>
          <w:tcPr>
            <w:tcW w:w="6657" w:type="dxa"/>
            <w:vAlign w:val="center"/>
          </w:tcPr>
          <w:p w14:paraId="3C8C5730" w14:textId="77777777" w:rsidR="007D4042" w:rsidRPr="00E73A39" w:rsidRDefault="007D4042" w:rsidP="00E968EC">
            <w:pPr>
              <w:pStyle w:val="TAC"/>
              <w:rPr>
                <w:ins w:id="448" w:author="Thomas Chapman" w:date="2024-01-01T13:40:00Z"/>
              </w:rPr>
            </w:pPr>
            <w:ins w:id="449" w:author="Thomas Chapman" w:date="2024-01-01T13:40:00Z">
              <w:r w:rsidRPr="00E73A39">
                <w:rPr>
                  <w:rFonts w:hint="eastAsia"/>
                </w:rPr>
                <w:t>N</w:t>
              </w:r>
              <w:r w:rsidRPr="00E73A39">
                <w:t>ormal</w:t>
              </w:r>
            </w:ins>
          </w:p>
        </w:tc>
      </w:tr>
      <w:tr w:rsidR="007D4042" w14:paraId="0B3A6505" w14:textId="77777777" w:rsidTr="00E968EC">
        <w:trPr>
          <w:jc w:val="center"/>
          <w:ins w:id="450" w:author="Thomas Chapman" w:date="2024-01-01T13:40:00Z"/>
        </w:trPr>
        <w:tc>
          <w:tcPr>
            <w:tcW w:w="2972" w:type="dxa"/>
            <w:vAlign w:val="center"/>
            <w:hideMark/>
          </w:tcPr>
          <w:p w14:paraId="79A94C41" w14:textId="77777777" w:rsidR="007D4042" w:rsidRDefault="007D4042" w:rsidP="00E968EC">
            <w:pPr>
              <w:pStyle w:val="TAL"/>
              <w:rPr>
                <w:ins w:id="451" w:author="Thomas Chapman" w:date="2024-01-01T13:40:00Z"/>
              </w:rPr>
            </w:pPr>
            <w:ins w:id="452" w:author="Thomas Chapman" w:date="2024-01-01T13:40:00Z">
              <w:r>
                <w:t>Default TDD UL-DL pattern (Note 1)</w:t>
              </w:r>
            </w:ins>
          </w:p>
        </w:tc>
        <w:tc>
          <w:tcPr>
            <w:tcW w:w="6657" w:type="dxa"/>
            <w:vAlign w:val="center"/>
            <w:hideMark/>
          </w:tcPr>
          <w:p w14:paraId="6EDF6534" w14:textId="77777777" w:rsidR="007D4042" w:rsidRPr="00E73A39" w:rsidRDefault="007D4042" w:rsidP="00E968EC">
            <w:pPr>
              <w:pStyle w:val="TAC"/>
              <w:rPr>
                <w:ins w:id="453" w:author="Thomas Chapman" w:date="2024-01-01T13:40:00Z"/>
              </w:rPr>
            </w:pPr>
            <w:ins w:id="454" w:author="Thomas Chapman" w:date="2024-01-01T13:40:00Z">
              <w:r w:rsidRPr="00E73A39">
                <w:t>3D1S1U, S=10D:2G:2U</w:t>
              </w:r>
            </w:ins>
          </w:p>
        </w:tc>
      </w:tr>
      <w:tr w:rsidR="007D4042" w14:paraId="1D825383" w14:textId="77777777" w:rsidTr="00E968EC">
        <w:trPr>
          <w:jc w:val="center"/>
          <w:ins w:id="455" w:author="Thomas Chapman" w:date="2024-01-01T13:40:00Z"/>
        </w:trPr>
        <w:tc>
          <w:tcPr>
            <w:tcW w:w="2972" w:type="dxa"/>
            <w:vAlign w:val="center"/>
          </w:tcPr>
          <w:p w14:paraId="5A421E4C" w14:textId="77777777" w:rsidR="007D4042" w:rsidRDefault="007D4042" w:rsidP="00E968EC">
            <w:pPr>
              <w:pStyle w:val="TAL"/>
              <w:rPr>
                <w:ins w:id="456" w:author="Thomas Chapman" w:date="2024-01-01T13:40:00Z"/>
              </w:rPr>
            </w:pPr>
            <w:ins w:id="457" w:author="Thomas Chapman" w:date="2024-01-01T13:40:00Z">
              <w:r>
                <w:t>DM-RS sequence generation</w:t>
              </w:r>
            </w:ins>
          </w:p>
        </w:tc>
        <w:tc>
          <w:tcPr>
            <w:tcW w:w="6657" w:type="dxa"/>
            <w:vAlign w:val="center"/>
          </w:tcPr>
          <w:p w14:paraId="35912D44" w14:textId="77777777" w:rsidR="007D4042" w:rsidRPr="00E73A39" w:rsidRDefault="007D4042" w:rsidP="00E968EC">
            <w:pPr>
              <w:pStyle w:val="TAC"/>
              <w:rPr>
                <w:ins w:id="458" w:author="Thomas Chapman" w:date="2024-01-01T13:40:00Z"/>
              </w:rPr>
            </w:pPr>
            <w:ins w:id="459" w:author="Thomas Chapman" w:date="2024-01-01T13:40:00Z">
              <w:r w:rsidRPr="00E73A39">
                <w:t>NID=0</w:t>
              </w:r>
            </w:ins>
          </w:p>
        </w:tc>
      </w:tr>
      <w:tr w:rsidR="007D4042" w14:paraId="1543B9ED" w14:textId="77777777" w:rsidTr="00E968EC">
        <w:trPr>
          <w:jc w:val="center"/>
          <w:ins w:id="460" w:author="Thomas Chapman" w:date="2024-01-01T13:40:00Z"/>
        </w:trPr>
        <w:tc>
          <w:tcPr>
            <w:tcW w:w="2972" w:type="dxa"/>
            <w:vAlign w:val="center"/>
            <w:hideMark/>
          </w:tcPr>
          <w:p w14:paraId="2BCA78D8" w14:textId="77777777" w:rsidR="007D4042" w:rsidRDefault="007D4042" w:rsidP="00E968EC">
            <w:pPr>
              <w:pStyle w:val="TAL"/>
              <w:rPr>
                <w:ins w:id="461" w:author="Thomas Chapman" w:date="2024-01-01T13:40:00Z"/>
              </w:rPr>
            </w:pPr>
            <w:ins w:id="462" w:author="Thomas Chapman" w:date="2024-01-01T13:40:00Z">
              <w:r>
                <w:t>Frequency domain resource allocation for CORESET</w:t>
              </w:r>
            </w:ins>
          </w:p>
        </w:tc>
        <w:tc>
          <w:tcPr>
            <w:tcW w:w="6657" w:type="dxa"/>
            <w:vAlign w:val="center"/>
            <w:hideMark/>
          </w:tcPr>
          <w:p w14:paraId="118ACF69" w14:textId="77777777" w:rsidR="007D4042" w:rsidRPr="00E73A39" w:rsidRDefault="007D4042" w:rsidP="00E968EC">
            <w:pPr>
              <w:pStyle w:val="TAC"/>
              <w:rPr>
                <w:ins w:id="463" w:author="Thomas Chapman" w:date="2024-01-01T13:40:00Z"/>
              </w:rPr>
            </w:pPr>
            <w:ins w:id="464" w:author="Thomas Chapman" w:date="2024-01-01T13:40:00Z">
              <w:r w:rsidRPr="00E73A39">
                <w:t>Start from RB = 0 with contiguous RB allocation</w:t>
              </w:r>
            </w:ins>
          </w:p>
        </w:tc>
      </w:tr>
      <w:tr w:rsidR="007D4042" w14:paraId="164E0FC5" w14:textId="77777777" w:rsidTr="00E968EC">
        <w:trPr>
          <w:jc w:val="center"/>
          <w:ins w:id="465" w:author="Thomas Chapman" w:date="2024-01-01T13:40:00Z"/>
        </w:trPr>
        <w:tc>
          <w:tcPr>
            <w:tcW w:w="2972" w:type="dxa"/>
            <w:vAlign w:val="center"/>
          </w:tcPr>
          <w:p w14:paraId="62407736" w14:textId="77777777" w:rsidR="007D4042" w:rsidRDefault="007D4042" w:rsidP="00E968EC">
            <w:pPr>
              <w:pStyle w:val="TAL"/>
              <w:rPr>
                <w:ins w:id="466" w:author="Thomas Chapman" w:date="2024-01-01T13:40:00Z"/>
              </w:rPr>
            </w:pPr>
            <w:ins w:id="467" w:author="Thomas Chapman" w:date="2024-01-01T13:40:00Z">
              <w:r>
                <w:t>CCE to REG mapping type</w:t>
              </w:r>
            </w:ins>
          </w:p>
        </w:tc>
        <w:tc>
          <w:tcPr>
            <w:tcW w:w="6657" w:type="dxa"/>
            <w:vAlign w:val="center"/>
          </w:tcPr>
          <w:p w14:paraId="5E2A42B5" w14:textId="77777777" w:rsidR="007D4042" w:rsidRPr="00E73A39" w:rsidRDefault="007D4042" w:rsidP="00E968EC">
            <w:pPr>
              <w:pStyle w:val="TAC"/>
              <w:rPr>
                <w:ins w:id="468" w:author="Thomas Chapman" w:date="2024-01-01T13:40:00Z"/>
              </w:rPr>
            </w:pPr>
            <w:ins w:id="469" w:author="Thomas Chapman" w:date="2024-01-01T13:40:00Z">
              <w:r w:rsidRPr="00E73A39">
                <w:t>Interleaved</w:t>
              </w:r>
            </w:ins>
          </w:p>
        </w:tc>
      </w:tr>
      <w:tr w:rsidR="007D4042" w14:paraId="6A5F89CF" w14:textId="77777777" w:rsidTr="00E968EC">
        <w:trPr>
          <w:jc w:val="center"/>
          <w:ins w:id="470" w:author="Thomas Chapman" w:date="2024-01-01T13:40:00Z"/>
        </w:trPr>
        <w:tc>
          <w:tcPr>
            <w:tcW w:w="2972" w:type="dxa"/>
            <w:vAlign w:val="center"/>
          </w:tcPr>
          <w:p w14:paraId="4BBFAF44" w14:textId="77777777" w:rsidR="007D4042" w:rsidRDefault="007D4042" w:rsidP="00E968EC">
            <w:pPr>
              <w:pStyle w:val="TAL"/>
              <w:rPr>
                <w:ins w:id="471" w:author="Thomas Chapman" w:date="2024-01-01T13:40:00Z"/>
              </w:rPr>
            </w:pPr>
            <w:proofErr w:type="spellStart"/>
            <w:ins w:id="472" w:author="Thomas Chapman" w:date="2024-01-01T13:40:00Z">
              <w:r>
                <w:t>Interleaver</w:t>
              </w:r>
              <w:proofErr w:type="spellEnd"/>
              <w:r>
                <w:t xml:space="preserve"> size</w:t>
              </w:r>
            </w:ins>
          </w:p>
        </w:tc>
        <w:tc>
          <w:tcPr>
            <w:tcW w:w="6657" w:type="dxa"/>
            <w:vAlign w:val="center"/>
          </w:tcPr>
          <w:p w14:paraId="13B38E1C" w14:textId="77777777" w:rsidR="007D4042" w:rsidRPr="008C1F2E" w:rsidRDefault="007D4042" w:rsidP="00E968EC">
            <w:pPr>
              <w:pStyle w:val="TAC"/>
              <w:rPr>
                <w:ins w:id="473" w:author="Thomas Chapman" w:date="2024-01-01T13:40:00Z"/>
              </w:rPr>
            </w:pPr>
            <w:ins w:id="474" w:author="Thomas Chapman" w:date="2024-01-01T13:40:00Z">
              <w:r w:rsidRPr="00743A36">
                <w:t>2 for test with Aggregation level 4</w:t>
              </w:r>
              <w:r w:rsidRPr="00743A36">
                <w:br/>
              </w:r>
              <w:r w:rsidRPr="008C1F2E">
                <w:t>3 for others</w:t>
              </w:r>
            </w:ins>
          </w:p>
        </w:tc>
      </w:tr>
      <w:tr w:rsidR="007D4042" w14:paraId="23CD8C51" w14:textId="77777777" w:rsidTr="00E968EC">
        <w:trPr>
          <w:jc w:val="center"/>
          <w:ins w:id="475" w:author="Thomas Chapman" w:date="2024-01-01T13:40:00Z"/>
        </w:trPr>
        <w:tc>
          <w:tcPr>
            <w:tcW w:w="2972" w:type="dxa"/>
            <w:vAlign w:val="center"/>
          </w:tcPr>
          <w:p w14:paraId="6E36A888" w14:textId="77777777" w:rsidR="007D4042" w:rsidRDefault="007D4042" w:rsidP="00E968EC">
            <w:pPr>
              <w:pStyle w:val="TAL"/>
              <w:rPr>
                <w:ins w:id="476" w:author="Thomas Chapman" w:date="2024-01-01T13:40:00Z"/>
              </w:rPr>
            </w:pPr>
            <w:ins w:id="477" w:author="Thomas Chapman" w:date="2024-01-01T13:40:00Z">
              <w:r>
                <w:t>REG bundle size</w:t>
              </w:r>
            </w:ins>
          </w:p>
        </w:tc>
        <w:tc>
          <w:tcPr>
            <w:tcW w:w="6657" w:type="dxa"/>
            <w:vAlign w:val="center"/>
          </w:tcPr>
          <w:p w14:paraId="41EC5D8C" w14:textId="77777777" w:rsidR="007D4042" w:rsidRPr="008C1F2E" w:rsidRDefault="007D4042" w:rsidP="00E968EC">
            <w:pPr>
              <w:pStyle w:val="TAC"/>
              <w:rPr>
                <w:ins w:id="478" w:author="Thomas Chapman" w:date="2024-01-01T13:40:00Z"/>
              </w:rPr>
            </w:pPr>
            <w:ins w:id="479" w:author="Thomas Chapman" w:date="2024-01-01T13:40:00Z">
              <w:r w:rsidRPr="00743A36">
                <w:t>6 for test with Aggregation level 4</w:t>
              </w:r>
              <w:r w:rsidRPr="00743A36">
                <w:br/>
                <w:t>2 for others</w:t>
              </w:r>
            </w:ins>
          </w:p>
        </w:tc>
      </w:tr>
      <w:tr w:rsidR="007D4042" w14:paraId="0DC5790F" w14:textId="77777777" w:rsidTr="00E968EC">
        <w:trPr>
          <w:jc w:val="center"/>
          <w:ins w:id="480" w:author="Thomas Chapman" w:date="2024-01-01T13:40:00Z"/>
        </w:trPr>
        <w:tc>
          <w:tcPr>
            <w:tcW w:w="2972" w:type="dxa"/>
            <w:vAlign w:val="center"/>
          </w:tcPr>
          <w:p w14:paraId="1F8CCBB5" w14:textId="77777777" w:rsidR="007D4042" w:rsidRDefault="007D4042" w:rsidP="00E968EC">
            <w:pPr>
              <w:pStyle w:val="TAL"/>
              <w:rPr>
                <w:ins w:id="481" w:author="Thomas Chapman" w:date="2024-01-01T13:40:00Z"/>
              </w:rPr>
            </w:pPr>
            <w:ins w:id="482" w:author="Thomas Chapman" w:date="2024-01-01T13:40:00Z">
              <w:r>
                <w:rPr>
                  <w:rFonts w:cs="Arial"/>
                  <w:lang w:eastAsia="zh-CN"/>
                </w:rPr>
                <w:t>Shift Index</w:t>
              </w:r>
            </w:ins>
          </w:p>
        </w:tc>
        <w:tc>
          <w:tcPr>
            <w:tcW w:w="6657" w:type="dxa"/>
            <w:vAlign w:val="center"/>
          </w:tcPr>
          <w:p w14:paraId="776F8EC8" w14:textId="77777777" w:rsidR="007D4042" w:rsidRPr="00E73A39" w:rsidRDefault="007D4042" w:rsidP="00E968EC">
            <w:pPr>
              <w:pStyle w:val="TAC"/>
              <w:rPr>
                <w:ins w:id="483" w:author="Thomas Chapman" w:date="2024-01-01T13:40:00Z"/>
              </w:rPr>
            </w:pPr>
            <w:ins w:id="484" w:author="Thomas Chapman" w:date="2024-01-01T13:40:00Z">
              <w:r w:rsidRPr="00E73A39">
                <w:rPr>
                  <w:rFonts w:hint="eastAsia"/>
                </w:rPr>
                <w:t>0</w:t>
              </w:r>
            </w:ins>
          </w:p>
        </w:tc>
      </w:tr>
      <w:tr w:rsidR="007D4042" w14:paraId="4239BB0B" w14:textId="77777777" w:rsidTr="00E968EC">
        <w:trPr>
          <w:jc w:val="center"/>
          <w:ins w:id="485" w:author="Thomas Chapman" w:date="2024-01-01T13:40:00Z"/>
        </w:trPr>
        <w:tc>
          <w:tcPr>
            <w:tcW w:w="2972" w:type="dxa"/>
            <w:vAlign w:val="center"/>
          </w:tcPr>
          <w:p w14:paraId="6BC1E53A" w14:textId="77777777" w:rsidR="007D4042" w:rsidRDefault="007D4042" w:rsidP="00E968EC">
            <w:pPr>
              <w:pStyle w:val="TAL"/>
              <w:rPr>
                <w:ins w:id="486" w:author="Thomas Chapman" w:date="2024-01-01T13:40:00Z"/>
                <w:rFonts w:cs="Arial"/>
                <w:lang w:eastAsia="zh-CN"/>
              </w:rPr>
            </w:pPr>
            <w:ins w:id="487" w:author="Thomas Chapman" w:date="2024-01-01T13:40:00Z">
              <w:r w:rsidRPr="00492C07">
                <w:t>Slots for PDCCH monitoring</w:t>
              </w:r>
            </w:ins>
          </w:p>
        </w:tc>
        <w:tc>
          <w:tcPr>
            <w:tcW w:w="6657" w:type="dxa"/>
            <w:vAlign w:val="center"/>
          </w:tcPr>
          <w:p w14:paraId="0883C56E" w14:textId="77777777" w:rsidR="007D4042" w:rsidRPr="00E73A39" w:rsidRDefault="007D4042" w:rsidP="00E968EC">
            <w:pPr>
              <w:pStyle w:val="TAC"/>
              <w:rPr>
                <w:ins w:id="488" w:author="Thomas Chapman" w:date="2024-01-01T13:40:00Z"/>
              </w:rPr>
            </w:pPr>
            <w:ins w:id="489" w:author="Thomas Chapman" w:date="2024-01-01T13:40:00Z">
              <w:r w:rsidRPr="00E73A39">
                <w:rPr>
                  <w:rFonts w:hint="eastAsia"/>
                </w:rPr>
                <w:t>E</w:t>
              </w:r>
              <w:r w:rsidRPr="00E73A39">
                <w:t>ach slot</w:t>
              </w:r>
            </w:ins>
          </w:p>
        </w:tc>
      </w:tr>
      <w:tr w:rsidR="007D4042" w14:paraId="2E7EEF31" w14:textId="77777777" w:rsidTr="00E968EC">
        <w:trPr>
          <w:jc w:val="center"/>
          <w:ins w:id="490" w:author="Thomas Chapman" w:date="2024-01-01T13:40:00Z"/>
        </w:trPr>
        <w:tc>
          <w:tcPr>
            <w:tcW w:w="2972" w:type="dxa"/>
            <w:vAlign w:val="center"/>
          </w:tcPr>
          <w:p w14:paraId="3BC963AC" w14:textId="77777777" w:rsidR="007D4042" w:rsidRDefault="007D4042" w:rsidP="00E968EC">
            <w:pPr>
              <w:pStyle w:val="TAL"/>
              <w:rPr>
                <w:ins w:id="491" w:author="Thomas Chapman" w:date="2024-01-01T13:40:00Z"/>
                <w:rFonts w:cs="Arial"/>
                <w:lang w:eastAsia="zh-CN"/>
              </w:rPr>
            </w:pPr>
            <w:ins w:id="492" w:author="Thomas Chapman" w:date="2024-01-01T13:40:00Z">
              <w:r w:rsidRPr="00492C07">
                <w:t>Number of PDCCH candidates</w:t>
              </w:r>
              <w:r>
                <w:t xml:space="preserve"> for the tested </w:t>
              </w:r>
              <w:proofErr w:type="spellStart"/>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6657" w:type="dxa"/>
            <w:vAlign w:val="center"/>
          </w:tcPr>
          <w:p w14:paraId="38018CAF" w14:textId="77777777" w:rsidR="007D4042" w:rsidRPr="00E73A39" w:rsidRDefault="007D4042" w:rsidP="00E968EC">
            <w:pPr>
              <w:pStyle w:val="TAC"/>
              <w:rPr>
                <w:ins w:id="493" w:author="Thomas Chapman" w:date="2024-01-01T13:40:00Z"/>
              </w:rPr>
            </w:pPr>
            <w:ins w:id="494" w:author="Thomas Chapman" w:date="2024-01-01T13:40:00Z">
              <w:r w:rsidRPr="00E73A39">
                <w:rPr>
                  <w:rFonts w:hint="eastAsia"/>
                </w:rPr>
                <w:t>1</w:t>
              </w:r>
            </w:ins>
          </w:p>
        </w:tc>
      </w:tr>
      <w:tr w:rsidR="007D4042" w14:paraId="2C2BC810" w14:textId="77777777" w:rsidTr="00E968EC">
        <w:trPr>
          <w:jc w:val="center"/>
          <w:ins w:id="495" w:author="Thomas Chapman" w:date="2024-01-01T13:40:00Z"/>
        </w:trPr>
        <w:tc>
          <w:tcPr>
            <w:tcW w:w="2972" w:type="dxa"/>
            <w:vAlign w:val="center"/>
          </w:tcPr>
          <w:p w14:paraId="56AAE791" w14:textId="77777777" w:rsidR="007D4042" w:rsidRDefault="007D4042" w:rsidP="00E968EC">
            <w:pPr>
              <w:pStyle w:val="TAL"/>
              <w:rPr>
                <w:ins w:id="496" w:author="Thomas Chapman" w:date="2024-01-01T13:40:00Z"/>
                <w:rFonts w:cs="Arial"/>
                <w:lang w:eastAsia="zh-CN"/>
              </w:rPr>
            </w:pPr>
            <w:ins w:id="497" w:author="Thomas Chapman" w:date="2024-01-01T13:40:00Z">
              <w:r w:rsidRPr="00492C07">
                <w:t>PDCCH Precoding configuration</w:t>
              </w:r>
            </w:ins>
          </w:p>
        </w:tc>
        <w:tc>
          <w:tcPr>
            <w:tcW w:w="6657" w:type="dxa"/>
            <w:vAlign w:val="center"/>
          </w:tcPr>
          <w:p w14:paraId="75828B6D" w14:textId="77777777" w:rsidR="007D4042" w:rsidRPr="00E73A39" w:rsidRDefault="007D4042" w:rsidP="00E968EC">
            <w:pPr>
              <w:pStyle w:val="TAC"/>
              <w:rPr>
                <w:ins w:id="498" w:author="Thomas Chapman" w:date="2024-01-01T13:40:00Z"/>
              </w:rPr>
            </w:pPr>
            <w:ins w:id="499" w:author="Thomas Chapman" w:date="2024-01-01T13:40:00Z">
              <w:r w:rsidRPr="00E73A39">
                <w:t>Single Panel Type I, Random precoder selection updated per slot, with equal probability of each applicable i1, i2 combination with REG bundling granularity for number of Tx larger than 1</w:t>
              </w:r>
            </w:ins>
          </w:p>
        </w:tc>
      </w:tr>
      <w:tr w:rsidR="007D4042" w14:paraId="2FD8B307" w14:textId="77777777" w:rsidTr="00E968EC">
        <w:trPr>
          <w:jc w:val="center"/>
          <w:ins w:id="500" w:author="Thomas Chapman" w:date="2024-01-01T13:40:00Z"/>
        </w:trPr>
        <w:tc>
          <w:tcPr>
            <w:tcW w:w="0" w:type="auto"/>
            <w:gridSpan w:val="2"/>
            <w:vAlign w:val="center"/>
            <w:hideMark/>
          </w:tcPr>
          <w:p w14:paraId="26A6E435" w14:textId="77777777" w:rsidR="007D4042" w:rsidRDefault="007D4042" w:rsidP="00E968EC">
            <w:pPr>
              <w:pStyle w:val="TAL"/>
              <w:rPr>
                <w:ins w:id="501" w:author="Thomas Chapman" w:date="2024-01-01T13:40:00Z"/>
              </w:rPr>
            </w:pPr>
            <w:ins w:id="502" w:author="Thomas Chapman" w:date="2024-01-01T13:40:00Z">
              <w:r>
                <w:t>Note 1</w:t>
              </w:r>
              <w:r>
                <w:rPr>
                  <w:lang w:eastAsia="zh-CN"/>
                </w:rPr>
                <w:t>:</w:t>
              </w:r>
              <w:r>
                <w:tab/>
                <w:t>The same requirements are applicable to TDD with different UL-DL patterns.</w:t>
              </w:r>
            </w:ins>
          </w:p>
          <w:p w14:paraId="6B8D8949" w14:textId="77777777" w:rsidR="007D4042" w:rsidRDefault="007D4042" w:rsidP="00E968EC">
            <w:pPr>
              <w:pStyle w:val="TAN"/>
              <w:rPr>
                <w:ins w:id="503" w:author="Thomas Chapman" w:date="2024-01-01T13:40:00Z"/>
              </w:rPr>
            </w:pPr>
            <w:ins w:id="504" w:author="Thomas Chapman" w:date="2024-01-01T13:40:00Z">
              <w:r w:rsidRPr="00CF23CC">
                <w:rPr>
                  <w:rFonts w:eastAsia="SimSun"/>
                </w:rPr>
                <w:t xml:space="preserve">Note </w:t>
              </w:r>
              <w:r>
                <w:rPr>
                  <w:rFonts w:eastAsia="SimSun"/>
                </w:rPr>
                <w:t>2</w:t>
              </w:r>
              <w:r w:rsidRPr="00CF23CC">
                <w:rPr>
                  <w:rFonts w:eastAsia="SimSun"/>
                </w:rPr>
                <w:t>:</w:t>
              </w:r>
              <w:r w:rsidRPr="00CF23CC">
                <w:rPr>
                  <w:rFonts w:eastAsia="SimSun"/>
                </w:rPr>
                <w:tab/>
                <w:t>SSB, TRS, CSI-RS, and/or other unspecified test parameters with respect to TS 38.101-4 [</w:t>
              </w:r>
              <w:r>
                <w:rPr>
                  <w:rFonts w:eastAsia="SimSun" w:hint="eastAsia"/>
                  <w:lang w:eastAsia="zh-CN"/>
                </w:rPr>
                <w:t>28</w:t>
              </w:r>
              <w:r w:rsidRPr="00CF23CC">
                <w:rPr>
                  <w:rFonts w:eastAsia="SimSun"/>
                </w:rPr>
                <w:t>] are left up to test implementation, if transmitted or needed</w:t>
              </w:r>
            </w:ins>
          </w:p>
        </w:tc>
      </w:tr>
    </w:tbl>
    <w:p w14:paraId="2758D09D" w14:textId="77777777" w:rsidR="007D4042" w:rsidRPr="00E73A39" w:rsidRDefault="007D4042" w:rsidP="007D4042">
      <w:pPr>
        <w:rPr>
          <w:ins w:id="505" w:author="Thomas Chapman" w:date="2024-01-01T13:40:00Z"/>
          <w:lang w:eastAsia="zh-CN"/>
        </w:rPr>
      </w:pPr>
    </w:p>
    <w:p w14:paraId="1547CBF0" w14:textId="4A93A87B" w:rsidR="007D4042" w:rsidRDefault="00647915">
      <w:pPr>
        <w:pStyle w:val="Heading5"/>
        <w:rPr>
          <w:ins w:id="506" w:author="Thomas Chapman" w:date="2024-01-01T13:40:00Z"/>
        </w:rPr>
        <w:pPrChange w:id="507" w:author="Thomas Chapman" w:date="2024-01-01T14:39:00Z">
          <w:pPr>
            <w:pStyle w:val="H6"/>
          </w:pPr>
        </w:pPrChange>
      </w:pPr>
      <w:ins w:id="508" w:author="Thomas Chapman" w:date="2024-02-29T11:06:00Z">
        <w:r>
          <w:t>13</w:t>
        </w:r>
      </w:ins>
      <w:ins w:id="509" w:author="Thomas Chapman" w:date="2024-01-01T14:39:00Z">
        <w:r w:rsidR="008267E2">
          <w:t>.3.1</w:t>
        </w:r>
      </w:ins>
      <w:ins w:id="510" w:author="Thomas Chapman" w:date="2024-01-01T13:40:00Z">
        <w:r w:rsidR="007D4042">
          <w:t>.2.2</w:t>
        </w:r>
        <w:r w:rsidR="007D4042">
          <w:tab/>
        </w:r>
        <w:r w:rsidR="007D4042">
          <w:rPr>
            <w:lang w:eastAsia="zh-CN"/>
          </w:rPr>
          <w:t>Minimum requirements</w:t>
        </w:r>
      </w:ins>
    </w:p>
    <w:p w14:paraId="7E6772CD" w14:textId="3F2A2887" w:rsidR="007D4042" w:rsidRDefault="007D4042" w:rsidP="007D4042">
      <w:pPr>
        <w:rPr>
          <w:ins w:id="511" w:author="Thomas Chapman" w:date="2024-01-01T13:40:00Z"/>
        </w:rPr>
      </w:pPr>
      <w:ins w:id="512" w:author="Thomas Chapman" w:date="2024-01-01T13:40:00Z">
        <w:r>
          <w:t>The Pm-</w:t>
        </w:r>
        <w:proofErr w:type="spellStart"/>
        <w:r>
          <w:t>dsg</w:t>
        </w:r>
        <w:proofErr w:type="spellEnd"/>
        <w:r>
          <w:t xml:space="preserve"> shall be equal to or smaller than 1%, for the cases stated in Table </w:t>
        </w:r>
      </w:ins>
      <w:ins w:id="513" w:author="Thomas Chapman" w:date="2024-01-01T14:39:00Z">
        <w:r w:rsidR="000F4557">
          <w:t>9.3.1</w:t>
        </w:r>
      </w:ins>
      <w:ins w:id="514" w:author="Thomas Chapman" w:date="2024-01-01T13:40:00Z">
        <w:r>
          <w:rPr>
            <w:lang w:eastAsia="zh-CN"/>
          </w:rPr>
          <w:t>.2.2</w:t>
        </w:r>
        <w:r>
          <w:t xml:space="preserve">-1 at the given SNR with the test parameters stated in Table </w:t>
        </w:r>
      </w:ins>
      <w:ins w:id="515" w:author="Thomas Chapman" w:date="2024-01-01T14:40:00Z">
        <w:r w:rsidR="00130608">
          <w:t>9.3.1.</w:t>
        </w:r>
      </w:ins>
      <w:ins w:id="516" w:author="Thomas Chapman" w:date="2024-01-01T13:40:00Z">
        <w:r>
          <w:rPr>
            <w:lang w:eastAsia="zh-CN"/>
          </w:rPr>
          <w:t>2.</w:t>
        </w:r>
      </w:ins>
      <w:ins w:id="517" w:author="Thomas Chapman" w:date="2024-01-01T14:40:00Z">
        <w:r w:rsidR="00130608">
          <w:rPr>
            <w:lang w:eastAsia="zh-CN"/>
          </w:rPr>
          <w:t>1</w:t>
        </w:r>
      </w:ins>
      <w:ins w:id="518" w:author="Thomas Chapman" w:date="2024-01-01T13:40:00Z">
        <w:r>
          <w:t>-1</w:t>
        </w:r>
        <w:r>
          <w:rPr>
            <w:lang w:eastAsia="zh-CN"/>
          </w:rPr>
          <w:t>.</w:t>
        </w:r>
      </w:ins>
    </w:p>
    <w:p w14:paraId="61AC20A6" w14:textId="5E2ED433" w:rsidR="007D4042" w:rsidRDefault="007D4042" w:rsidP="007D4042">
      <w:pPr>
        <w:pStyle w:val="TH"/>
        <w:rPr>
          <w:ins w:id="519" w:author="Thomas Chapman" w:date="2024-01-01T13:40:00Z"/>
        </w:rPr>
      </w:pPr>
      <w:ins w:id="520" w:author="Thomas Chapman" w:date="2024-01-01T13:40:00Z">
        <w:r w:rsidRPr="00E73A39">
          <w:t xml:space="preserve">Table </w:t>
        </w:r>
      </w:ins>
      <w:ins w:id="521" w:author="Thomas Chapman" w:date="2024-02-29T11:06:00Z">
        <w:r w:rsidR="00647915">
          <w:t>13</w:t>
        </w:r>
      </w:ins>
      <w:ins w:id="522" w:author="Thomas Chapman" w:date="2024-01-01T14:39:00Z">
        <w:r w:rsidR="000F4557">
          <w:t>.3.1.</w:t>
        </w:r>
      </w:ins>
      <w:ins w:id="523" w:author="Thomas Chapman" w:date="2024-01-01T13:40:00Z">
        <w:r w:rsidRPr="00E73A39">
          <w:t>2.2-1: Minimum requirements for PDCCH</w:t>
        </w:r>
        <w:r>
          <w:t>, 100 MHz Channel Bandwidth, 120 kHz SCS</w:t>
        </w:r>
      </w:ins>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7D4042" w14:paraId="5EBBC184" w14:textId="77777777" w:rsidTr="00E968EC">
        <w:trPr>
          <w:trHeight w:val="495"/>
          <w:jc w:val="center"/>
          <w:ins w:id="524" w:author="Thomas Chapman" w:date="2024-01-01T13:40:00Z"/>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36D7C03" w14:textId="77777777" w:rsidR="007D4042" w:rsidRPr="00BD6443" w:rsidRDefault="007D4042" w:rsidP="00E968EC">
            <w:pPr>
              <w:pStyle w:val="TAH"/>
              <w:rPr>
                <w:ins w:id="525" w:author="Thomas Chapman" w:date="2024-01-01T13:40:00Z"/>
              </w:rPr>
            </w:pPr>
            <w:ins w:id="526" w:author="Thomas Chapman" w:date="2024-01-01T13:40:00Z">
              <w:r>
                <w:t>Antenna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B54A9" w14:textId="77777777" w:rsidR="007D4042" w:rsidRDefault="007D4042" w:rsidP="00E968EC">
            <w:pPr>
              <w:pStyle w:val="TAH"/>
              <w:rPr>
                <w:ins w:id="527" w:author="Thomas Chapman" w:date="2024-01-01T13:40:00Z"/>
                <w:szCs w:val="18"/>
                <w:lang w:val="en-US" w:eastAsia="zh-CN"/>
              </w:rPr>
            </w:pPr>
            <w:ins w:id="528" w:author="Thomas Chapman" w:date="2024-01-01T13:40:00Z">
              <w:r>
                <w:rPr>
                  <w:szCs w:val="18"/>
                  <w:lang w:val="en-US" w:eastAsia="zh-CN"/>
                </w:rPr>
                <w:t>CORESET RB</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2B9B82" w14:textId="77777777" w:rsidR="007D4042" w:rsidRDefault="007D4042" w:rsidP="00E968EC">
            <w:pPr>
              <w:pStyle w:val="TAH"/>
              <w:rPr>
                <w:ins w:id="529" w:author="Thomas Chapman" w:date="2024-01-01T13:40:00Z"/>
                <w:rFonts w:cs="Arial"/>
                <w:bCs/>
                <w:color w:val="000000"/>
                <w:szCs w:val="18"/>
                <w:lang w:val="en-US" w:eastAsia="zh-CN"/>
              </w:rPr>
            </w:pPr>
            <w:ins w:id="530" w:author="Thomas Chapman" w:date="2024-01-01T13:40:00Z">
              <w:r>
                <w:rPr>
                  <w:rFonts w:cs="Arial"/>
                  <w:bCs/>
                  <w:color w:val="000000"/>
                  <w:szCs w:val="18"/>
                </w:rPr>
                <w:t>CORESET duration</w:t>
              </w:r>
            </w:ins>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981F9" w14:textId="77777777" w:rsidR="007D4042" w:rsidRDefault="007D4042" w:rsidP="00E968EC">
            <w:pPr>
              <w:pStyle w:val="TAH"/>
              <w:rPr>
                <w:ins w:id="531" w:author="Thomas Chapman" w:date="2024-01-01T13:40:00Z"/>
                <w:szCs w:val="18"/>
                <w:lang w:val="fr-FR"/>
              </w:rPr>
            </w:pPr>
            <w:proofErr w:type="spellStart"/>
            <w:ins w:id="532" w:author="Thomas Chapman" w:date="2024-01-01T13:40:00Z">
              <w:r>
                <w:rPr>
                  <w:szCs w:val="18"/>
                  <w:lang w:val="fr-FR"/>
                </w:rPr>
                <w:t>Aggregation</w:t>
              </w:r>
              <w:proofErr w:type="spellEnd"/>
              <w:r>
                <w:rPr>
                  <w:szCs w:val="18"/>
                  <w:lang w:val="fr-FR"/>
                </w:rPr>
                <w:t xml:space="preserve"> </w:t>
              </w:r>
              <w:proofErr w:type="spellStart"/>
              <w:r>
                <w:rPr>
                  <w:szCs w:val="18"/>
                  <w:lang w:val="fr-FR"/>
                </w:rPr>
                <w:t>level</w:t>
              </w:r>
              <w:proofErr w:type="spellEnd"/>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C0CB2" w14:textId="77777777" w:rsidR="007D4042" w:rsidRDefault="007D4042" w:rsidP="00E968EC">
            <w:pPr>
              <w:pStyle w:val="TAH"/>
              <w:rPr>
                <w:ins w:id="533" w:author="Thomas Chapman" w:date="2024-01-01T13:40:00Z"/>
                <w:szCs w:val="18"/>
                <w:lang w:val="fr-FR"/>
              </w:rPr>
            </w:pPr>
            <w:ins w:id="534" w:author="Thomas Chapman" w:date="2024-01-01T13:40:00Z">
              <w:r>
                <w:rPr>
                  <w:szCs w:val="18"/>
                </w:rPr>
                <w:t>FRC (Annex A)</w:t>
              </w:r>
            </w:ins>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7FB6F7" w14:textId="77777777" w:rsidR="007D4042" w:rsidRDefault="007D4042" w:rsidP="00E968EC">
            <w:pPr>
              <w:pStyle w:val="TAH"/>
              <w:rPr>
                <w:ins w:id="535" w:author="Thomas Chapman" w:date="2024-01-01T13:40:00Z"/>
                <w:szCs w:val="18"/>
                <w:lang w:val="en-US" w:eastAsia="zh-CN"/>
              </w:rPr>
            </w:pPr>
            <w:ins w:id="536" w:author="Thomas Chapman" w:date="2024-01-01T13:40:00Z">
              <w:r w:rsidRPr="00401420">
                <w:t xml:space="preserve">Propagation conditions and correlation matrix (Annex </w:t>
              </w:r>
              <w:r>
                <w:t>I</w:t>
              </w:r>
              <w:r w:rsidRPr="00401420">
                <w:t>)</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9B2BAD" w14:textId="77777777" w:rsidR="007D4042" w:rsidRDefault="007D4042" w:rsidP="00E968EC">
            <w:pPr>
              <w:pStyle w:val="TAH"/>
              <w:rPr>
                <w:ins w:id="537" w:author="Thomas Chapman" w:date="2024-01-01T13:40:00Z"/>
                <w:szCs w:val="18"/>
                <w:lang w:val="en-US" w:eastAsia="zh-CN"/>
              </w:rPr>
            </w:pPr>
            <w:ins w:id="538" w:author="Thomas Chapman" w:date="2024-01-01T13:40:00Z">
              <w:r>
                <w:rPr>
                  <w:szCs w:val="18"/>
                  <w:lang w:val="en-US" w:eastAsia="zh-CN"/>
                </w:rPr>
                <w:t>Pm-</w:t>
              </w:r>
              <w:proofErr w:type="spellStart"/>
              <w:r>
                <w:rPr>
                  <w:szCs w:val="18"/>
                  <w:lang w:val="en-US" w:eastAsia="zh-CN"/>
                </w:rPr>
                <w:t>dsg</w:t>
              </w:r>
              <w:proofErr w:type="spellEnd"/>
              <w:r>
                <w:rPr>
                  <w:szCs w:val="18"/>
                  <w:lang w:val="en-US" w:eastAsia="zh-CN"/>
                </w:rPr>
                <w:t xml:space="preserve">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74EC3" w14:textId="77777777" w:rsidR="007D4042" w:rsidRDefault="007D4042" w:rsidP="00E968EC">
            <w:pPr>
              <w:pStyle w:val="TAH"/>
              <w:rPr>
                <w:ins w:id="539" w:author="Thomas Chapman" w:date="2024-01-01T13:40:00Z"/>
                <w:szCs w:val="18"/>
              </w:rPr>
            </w:pPr>
            <w:ins w:id="540" w:author="Thomas Chapman" w:date="2024-01-01T13:40:00Z">
              <w:r>
                <w:rPr>
                  <w:szCs w:val="18"/>
                </w:rPr>
                <w:t>SNR</w:t>
              </w:r>
            </w:ins>
          </w:p>
          <w:p w14:paraId="4FC54A2F" w14:textId="77777777" w:rsidR="007D4042" w:rsidRDefault="007D4042" w:rsidP="00E968EC">
            <w:pPr>
              <w:pStyle w:val="TAH"/>
              <w:rPr>
                <w:ins w:id="541" w:author="Thomas Chapman" w:date="2024-01-01T13:40:00Z"/>
                <w:szCs w:val="18"/>
                <w:lang w:val="en-US" w:eastAsia="zh-CN"/>
              </w:rPr>
            </w:pPr>
            <w:ins w:id="542" w:author="Thomas Chapman" w:date="2024-01-01T13:40:00Z">
              <w:r>
                <w:rPr>
                  <w:szCs w:val="18"/>
                </w:rPr>
                <w:t>(dB)</w:t>
              </w:r>
            </w:ins>
          </w:p>
        </w:tc>
      </w:tr>
      <w:tr w:rsidR="007D4042" w14:paraId="2DA5E2B5" w14:textId="77777777" w:rsidTr="00E968EC">
        <w:trPr>
          <w:trHeight w:val="225"/>
          <w:jc w:val="center"/>
          <w:ins w:id="543"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63FBD9FD" w14:textId="77777777" w:rsidR="007D4042" w:rsidRDefault="007D4042" w:rsidP="00E968EC">
            <w:pPr>
              <w:pStyle w:val="TAC"/>
              <w:rPr>
                <w:ins w:id="544" w:author="Thomas Chapman" w:date="2024-01-01T13:40:00Z"/>
                <w:szCs w:val="18"/>
                <w:lang w:val="en-US" w:eastAsia="zh-CN"/>
              </w:rPr>
            </w:pPr>
            <w:ins w:id="545" w:author="Thomas Chapman" w:date="2024-01-01T13:40: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E6B479" w14:textId="77777777" w:rsidR="007D4042" w:rsidRDefault="007D4042" w:rsidP="00E968EC">
            <w:pPr>
              <w:pStyle w:val="TAC"/>
              <w:rPr>
                <w:ins w:id="546" w:author="Thomas Chapman" w:date="2024-01-01T13:40:00Z"/>
                <w:szCs w:val="18"/>
                <w:lang w:val="en-US" w:eastAsia="zh-CN"/>
              </w:rPr>
            </w:pPr>
            <w:ins w:id="547"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A65F92" w14:textId="77777777" w:rsidR="007D4042" w:rsidRDefault="007D4042" w:rsidP="00E968EC">
            <w:pPr>
              <w:pStyle w:val="TAC"/>
              <w:rPr>
                <w:ins w:id="548" w:author="Thomas Chapman" w:date="2024-01-01T13:40:00Z"/>
                <w:szCs w:val="18"/>
                <w:lang w:val="en-US" w:eastAsia="zh-CN"/>
              </w:rPr>
            </w:pPr>
            <w:ins w:id="549"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69AD472B" w14:textId="77777777" w:rsidR="007D4042" w:rsidRDefault="007D4042" w:rsidP="00E968EC">
            <w:pPr>
              <w:pStyle w:val="TAC"/>
              <w:rPr>
                <w:ins w:id="550" w:author="Thomas Chapman" w:date="2024-01-01T13:40:00Z"/>
                <w:szCs w:val="18"/>
                <w:lang w:val="en-US" w:eastAsia="zh-CN"/>
              </w:rPr>
            </w:pPr>
            <w:ins w:id="551" w:author="Thomas Chapman" w:date="2024-01-01T13:40:00Z">
              <w:r>
                <w:rPr>
                  <w:szCs w:val="18"/>
                  <w:lang w:val="en-US" w:eastAsia="zh-CN"/>
                </w:rPr>
                <w:t>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7902260" w14:textId="77777777" w:rsidR="007D4042" w:rsidRPr="00762AFB" w:rsidRDefault="007D4042" w:rsidP="00E968EC">
            <w:pPr>
              <w:pStyle w:val="TAC"/>
              <w:rPr>
                <w:ins w:id="552" w:author="Thomas Chapman" w:date="2024-01-01T13:40:00Z"/>
              </w:rPr>
            </w:pPr>
            <w:ins w:id="553" w:author="Thomas Chapman" w:date="2024-01-01T13:40:00Z">
              <w:r w:rsidRPr="001A11AF">
                <w:rPr>
                  <w:lang w:eastAsia="zh-CN"/>
                </w:rPr>
                <w:t>M-FR</w:t>
              </w:r>
              <w:r>
                <w:rPr>
                  <w:lang w:eastAsia="zh-CN"/>
                </w:rPr>
                <w:t>2</w:t>
              </w:r>
              <w:r w:rsidRPr="001A11AF">
                <w:rPr>
                  <w:lang w:eastAsia="zh-CN"/>
                </w:rPr>
                <w:t>-A.3.</w:t>
              </w:r>
              <w:r>
                <w:rPr>
                  <w:lang w:eastAsia="zh-CN"/>
                </w:rPr>
                <w:t>4-1</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2F8389FA" w14:textId="77777777" w:rsidR="007D4042" w:rsidRDefault="007D4042" w:rsidP="00E968EC">
            <w:pPr>
              <w:pStyle w:val="TAC"/>
              <w:rPr>
                <w:ins w:id="554" w:author="Thomas Chapman" w:date="2024-01-01T13:40:00Z"/>
                <w:szCs w:val="18"/>
                <w:lang w:val="en-US" w:eastAsia="zh-CN"/>
              </w:rPr>
            </w:pPr>
            <w:ins w:id="555" w:author="Thomas Chapman" w:date="2024-01-01T13:40: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4511223" w14:textId="77777777" w:rsidR="007D4042" w:rsidRDefault="007D4042" w:rsidP="00E968EC">
            <w:pPr>
              <w:pStyle w:val="TAC"/>
              <w:rPr>
                <w:ins w:id="556" w:author="Thomas Chapman" w:date="2024-01-01T13:40:00Z"/>
                <w:szCs w:val="18"/>
                <w:lang w:val="en-US" w:eastAsia="zh-CN"/>
              </w:rPr>
            </w:pPr>
            <w:ins w:id="557" w:author="Thomas Chapman" w:date="2024-01-01T13:40: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1531AC26" w14:textId="77777777" w:rsidR="007D4042" w:rsidRDefault="007D4042" w:rsidP="00E968EC">
            <w:pPr>
              <w:pStyle w:val="TAC"/>
              <w:rPr>
                <w:ins w:id="558" w:author="Thomas Chapman" w:date="2024-01-01T13:40:00Z"/>
                <w:szCs w:val="18"/>
                <w:lang w:val="en-US" w:eastAsia="zh-CN"/>
              </w:rPr>
            </w:pPr>
            <w:ins w:id="559" w:author="Thomas Chapman" w:date="2024-01-01T13:40:00Z">
              <w:r>
                <w:rPr>
                  <w:szCs w:val="18"/>
                  <w:lang w:val="en-US" w:eastAsia="zh-CN"/>
                </w:rPr>
                <w:t>6.4</w:t>
              </w:r>
            </w:ins>
          </w:p>
        </w:tc>
      </w:tr>
      <w:tr w:rsidR="007D4042" w14:paraId="4B4B21BC" w14:textId="77777777" w:rsidTr="00E968EC">
        <w:trPr>
          <w:trHeight w:val="225"/>
          <w:jc w:val="center"/>
          <w:ins w:id="560"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4FF6F65F" w14:textId="77777777" w:rsidR="007D4042" w:rsidRDefault="007D4042" w:rsidP="00E968EC">
            <w:pPr>
              <w:pStyle w:val="TAC"/>
              <w:rPr>
                <w:ins w:id="561" w:author="Thomas Chapman" w:date="2024-01-01T13:40:00Z"/>
                <w:szCs w:val="18"/>
                <w:lang w:val="en-US" w:eastAsia="zh-CN"/>
              </w:rPr>
            </w:pPr>
            <w:ins w:id="562" w:author="Thomas Chapman" w:date="2024-01-01T13:40:00Z">
              <w:r>
                <w:rPr>
                  <w:szCs w:val="18"/>
                  <w:lang w:val="en-US" w:eastAsia="zh-CN"/>
                </w:rPr>
                <w:t>1x2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567254" w14:textId="77777777" w:rsidR="007D4042" w:rsidRDefault="007D4042" w:rsidP="00E968EC">
            <w:pPr>
              <w:pStyle w:val="TAC"/>
              <w:rPr>
                <w:ins w:id="563" w:author="Thomas Chapman" w:date="2024-01-01T13:40:00Z"/>
                <w:szCs w:val="18"/>
                <w:lang w:val="en-US" w:eastAsia="zh-CN"/>
              </w:rPr>
            </w:pPr>
            <w:ins w:id="564"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F6CD5DC" w14:textId="77777777" w:rsidR="007D4042" w:rsidRDefault="007D4042" w:rsidP="00E968EC">
            <w:pPr>
              <w:pStyle w:val="TAC"/>
              <w:rPr>
                <w:ins w:id="565" w:author="Thomas Chapman" w:date="2024-01-01T13:40:00Z"/>
                <w:szCs w:val="18"/>
                <w:lang w:val="en-US" w:eastAsia="zh-CN"/>
              </w:rPr>
            </w:pPr>
            <w:ins w:id="566"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2D552E7E" w14:textId="77777777" w:rsidR="007D4042" w:rsidRDefault="007D4042" w:rsidP="00E968EC">
            <w:pPr>
              <w:pStyle w:val="TAC"/>
              <w:rPr>
                <w:ins w:id="567" w:author="Thomas Chapman" w:date="2024-01-01T13:40:00Z"/>
                <w:szCs w:val="18"/>
                <w:lang w:val="en-US" w:eastAsia="zh-CN"/>
              </w:rPr>
            </w:pPr>
            <w:ins w:id="568" w:author="Thomas Chapman" w:date="2024-01-01T13:40:00Z">
              <w:r>
                <w:rPr>
                  <w:szCs w:val="18"/>
                  <w:lang w:val="en-US" w:eastAsia="zh-CN"/>
                </w:rPr>
                <w:t>4</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37E55BE2" w14:textId="77777777" w:rsidR="007D4042" w:rsidRPr="00762AFB" w:rsidRDefault="007D4042" w:rsidP="00E968EC">
            <w:pPr>
              <w:pStyle w:val="TAC"/>
              <w:rPr>
                <w:ins w:id="569" w:author="Thomas Chapman" w:date="2024-01-01T13:40:00Z"/>
              </w:rPr>
            </w:pPr>
            <w:ins w:id="570" w:author="Thomas Chapman" w:date="2024-01-01T13:40:00Z">
              <w:r w:rsidRPr="001A11AF">
                <w:rPr>
                  <w:lang w:eastAsia="zh-CN"/>
                </w:rPr>
                <w:t>M-FR</w:t>
              </w:r>
              <w:r>
                <w:rPr>
                  <w:lang w:eastAsia="zh-CN"/>
                </w:rPr>
                <w:t>2</w:t>
              </w:r>
              <w:r w:rsidRPr="001A11AF">
                <w:rPr>
                  <w:lang w:eastAsia="zh-CN"/>
                </w:rPr>
                <w:t>-A.3.</w:t>
              </w:r>
              <w:r>
                <w:rPr>
                  <w:lang w:eastAsia="zh-CN"/>
                </w:rPr>
                <w:t>4-2</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7502CB35" w14:textId="77777777" w:rsidR="007D4042" w:rsidRPr="00206DA9" w:rsidRDefault="007D4042" w:rsidP="00E968EC">
            <w:pPr>
              <w:pStyle w:val="TAC"/>
              <w:rPr>
                <w:ins w:id="571" w:author="Thomas Chapman" w:date="2024-01-01T13:40:00Z"/>
                <w:szCs w:val="18"/>
                <w:lang w:val="en-US" w:eastAsia="zh-CN"/>
              </w:rPr>
            </w:pPr>
            <w:ins w:id="572" w:author="Thomas Chapman" w:date="2024-01-01T13:40:00Z">
              <w:r w:rsidRPr="00206DA9">
                <w:rPr>
                  <w:szCs w:val="18"/>
                  <w:lang w:val="en-US" w:eastAsia="zh-CN"/>
                </w:rPr>
                <w:t>TDLA30-75,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73AB5DB" w14:textId="77777777" w:rsidR="007D4042" w:rsidRPr="00206DA9" w:rsidRDefault="007D4042" w:rsidP="00E968EC">
            <w:pPr>
              <w:pStyle w:val="TAC"/>
              <w:rPr>
                <w:ins w:id="573" w:author="Thomas Chapman" w:date="2024-01-01T13:40:00Z"/>
                <w:szCs w:val="18"/>
                <w:lang w:val="en-US" w:eastAsia="zh-CN"/>
              </w:rPr>
            </w:pPr>
            <w:ins w:id="574" w:author="Thomas Chapman" w:date="2024-01-01T13:40:00Z">
              <w:r w:rsidRPr="00206DA9">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725F40F0" w14:textId="77777777" w:rsidR="007D4042" w:rsidRPr="00206DA9" w:rsidRDefault="007D4042" w:rsidP="00E968EC">
            <w:pPr>
              <w:pStyle w:val="TAC"/>
              <w:rPr>
                <w:ins w:id="575" w:author="Thomas Chapman" w:date="2024-01-01T13:40:00Z"/>
                <w:szCs w:val="18"/>
                <w:lang w:val="en-US" w:eastAsia="zh-CN"/>
              </w:rPr>
            </w:pPr>
            <w:ins w:id="576" w:author="Thomas Chapman" w:date="2024-01-01T13:40:00Z">
              <w:r w:rsidRPr="00206DA9">
                <w:rPr>
                  <w:szCs w:val="18"/>
                  <w:lang w:val="en-US" w:eastAsia="zh-CN"/>
                </w:rPr>
                <w:t>2.9</w:t>
              </w:r>
            </w:ins>
          </w:p>
        </w:tc>
      </w:tr>
      <w:tr w:rsidR="007D4042" w14:paraId="009FB6B6" w14:textId="77777777" w:rsidTr="00E968EC">
        <w:trPr>
          <w:trHeight w:val="225"/>
          <w:jc w:val="center"/>
          <w:ins w:id="577" w:author="Thomas Chapman" w:date="2024-01-01T13:40:00Z"/>
        </w:trPr>
        <w:tc>
          <w:tcPr>
            <w:tcW w:w="1038" w:type="dxa"/>
            <w:tcBorders>
              <w:top w:val="single" w:sz="4" w:space="0" w:color="auto"/>
              <w:left w:val="single" w:sz="4" w:space="0" w:color="auto"/>
              <w:bottom w:val="single" w:sz="4" w:space="0" w:color="auto"/>
              <w:right w:val="single" w:sz="4" w:space="0" w:color="auto"/>
            </w:tcBorders>
            <w:vAlign w:val="center"/>
          </w:tcPr>
          <w:p w14:paraId="1C5A0E87" w14:textId="77777777" w:rsidR="007D4042" w:rsidRDefault="007D4042" w:rsidP="00E968EC">
            <w:pPr>
              <w:pStyle w:val="TAC"/>
              <w:rPr>
                <w:ins w:id="578" w:author="Thomas Chapman" w:date="2024-01-01T13:40:00Z"/>
                <w:szCs w:val="18"/>
                <w:lang w:val="en-US" w:eastAsia="zh-CN"/>
              </w:rPr>
            </w:pPr>
            <w:ins w:id="579" w:author="Thomas Chapman" w:date="2024-01-01T13:40:00Z">
              <w:r>
                <w:rPr>
                  <w:szCs w:val="18"/>
                  <w:lang w:val="en-US" w:eastAsia="zh-CN"/>
                </w:rPr>
                <w:t>2x2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EC13BB" w14:textId="77777777" w:rsidR="007D4042" w:rsidRDefault="007D4042" w:rsidP="00E968EC">
            <w:pPr>
              <w:pStyle w:val="TAC"/>
              <w:rPr>
                <w:ins w:id="580" w:author="Thomas Chapman" w:date="2024-01-01T13:40:00Z"/>
                <w:szCs w:val="18"/>
                <w:lang w:val="en-US" w:eastAsia="zh-CN"/>
              </w:rPr>
            </w:pPr>
            <w:ins w:id="581" w:author="Thomas Chapman" w:date="2024-01-01T13:40:00Z">
              <w:r>
                <w:rPr>
                  <w:szCs w:val="18"/>
                  <w:lang w:val="en-US" w:eastAsia="zh-CN"/>
                </w:rPr>
                <w:t>60</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BDB9BD" w14:textId="77777777" w:rsidR="007D4042" w:rsidRDefault="007D4042" w:rsidP="00E968EC">
            <w:pPr>
              <w:pStyle w:val="TAC"/>
              <w:rPr>
                <w:ins w:id="582" w:author="Thomas Chapman" w:date="2024-01-01T13:40:00Z"/>
                <w:szCs w:val="18"/>
                <w:lang w:val="en-US" w:eastAsia="zh-CN"/>
              </w:rPr>
            </w:pPr>
            <w:ins w:id="583" w:author="Thomas Chapman" w:date="2024-01-01T13:40:00Z">
              <w:r>
                <w:rPr>
                  <w:szCs w:val="18"/>
                  <w:lang w:val="en-US" w:eastAsia="zh-CN"/>
                </w:rPr>
                <w:t>1</w:t>
              </w:r>
            </w:ins>
          </w:p>
        </w:tc>
        <w:tc>
          <w:tcPr>
            <w:tcW w:w="1304" w:type="dxa"/>
            <w:tcBorders>
              <w:top w:val="single" w:sz="4" w:space="0" w:color="auto"/>
              <w:left w:val="single" w:sz="4" w:space="0" w:color="auto"/>
              <w:bottom w:val="single" w:sz="4" w:space="0" w:color="auto"/>
              <w:right w:val="single" w:sz="4" w:space="0" w:color="auto"/>
            </w:tcBorders>
            <w:vAlign w:val="center"/>
            <w:hideMark/>
          </w:tcPr>
          <w:p w14:paraId="658B421A" w14:textId="77777777" w:rsidR="007D4042" w:rsidRDefault="007D4042" w:rsidP="00E968EC">
            <w:pPr>
              <w:pStyle w:val="TAC"/>
              <w:rPr>
                <w:ins w:id="584" w:author="Thomas Chapman" w:date="2024-01-01T13:40:00Z"/>
                <w:szCs w:val="18"/>
                <w:lang w:val="en-US" w:eastAsia="zh-CN"/>
              </w:rPr>
            </w:pPr>
            <w:ins w:id="585" w:author="Thomas Chapman" w:date="2024-01-01T13:40:00Z">
              <w:r>
                <w:rPr>
                  <w:szCs w:val="18"/>
                  <w:lang w:val="en-US" w:eastAsia="zh-CN"/>
                </w:rPr>
                <w:t>8</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A73D35C" w14:textId="77777777" w:rsidR="007D4042" w:rsidRPr="00762AFB" w:rsidRDefault="007D4042" w:rsidP="00E968EC">
            <w:pPr>
              <w:pStyle w:val="TAC"/>
              <w:rPr>
                <w:ins w:id="586" w:author="Thomas Chapman" w:date="2024-01-01T13:40:00Z"/>
              </w:rPr>
            </w:pPr>
            <w:ins w:id="587" w:author="Thomas Chapman" w:date="2024-01-01T13:40:00Z">
              <w:r w:rsidRPr="001A11AF">
                <w:rPr>
                  <w:lang w:eastAsia="zh-CN"/>
                </w:rPr>
                <w:t>M-FR</w:t>
              </w:r>
              <w:r>
                <w:rPr>
                  <w:lang w:eastAsia="zh-CN"/>
                </w:rPr>
                <w:t>2</w:t>
              </w:r>
              <w:r w:rsidRPr="001A11AF">
                <w:rPr>
                  <w:lang w:eastAsia="zh-CN"/>
                </w:rPr>
                <w:t>-A.3.</w:t>
              </w:r>
              <w:r>
                <w:rPr>
                  <w:lang w:eastAsia="zh-CN"/>
                </w:rPr>
                <w:t>4-3</w:t>
              </w:r>
            </w:ins>
          </w:p>
        </w:tc>
        <w:tc>
          <w:tcPr>
            <w:tcW w:w="1474" w:type="dxa"/>
            <w:tcBorders>
              <w:top w:val="single" w:sz="4" w:space="0" w:color="auto"/>
              <w:left w:val="single" w:sz="4" w:space="0" w:color="auto"/>
              <w:bottom w:val="single" w:sz="4" w:space="0" w:color="auto"/>
              <w:right w:val="single" w:sz="4" w:space="0" w:color="auto"/>
            </w:tcBorders>
            <w:noWrap/>
            <w:vAlign w:val="center"/>
            <w:hideMark/>
          </w:tcPr>
          <w:p w14:paraId="38804A30" w14:textId="77777777" w:rsidR="007D4042" w:rsidRDefault="007D4042" w:rsidP="00E968EC">
            <w:pPr>
              <w:pStyle w:val="TAC"/>
              <w:rPr>
                <w:ins w:id="588" w:author="Thomas Chapman" w:date="2024-01-01T13:40:00Z"/>
                <w:szCs w:val="18"/>
                <w:lang w:val="en-US" w:eastAsia="zh-CN"/>
              </w:rPr>
            </w:pPr>
            <w:ins w:id="589" w:author="Thomas Chapman" w:date="2024-01-01T13:40:00Z">
              <w:r w:rsidRPr="00185C33">
                <w:rPr>
                  <w:szCs w:val="18"/>
                  <w:lang w:val="en-US" w:eastAsia="zh-CN"/>
                </w:rPr>
                <w:t>TDLA30-</w:t>
              </w:r>
              <w:r>
                <w:rPr>
                  <w:szCs w:val="18"/>
                  <w:lang w:val="en-US" w:eastAsia="zh-CN"/>
                </w:rPr>
                <w:t>75, ULA Low</w:t>
              </w:r>
            </w:ins>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CAADE24" w14:textId="77777777" w:rsidR="007D4042" w:rsidRDefault="007D4042" w:rsidP="00E968EC">
            <w:pPr>
              <w:pStyle w:val="TAC"/>
              <w:rPr>
                <w:ins w:id="590" w:author="Thomas Chapman" w:date="2024-01-01T13:40:00Z"/>
                <w:szCs w:val="18"/>
                <w:lang w:val="en-US" w:eastAsia="zh-CN"/>
              </w:rPr>
            </w:pPr>
            <w:ins w:id="591" w:author="Thomas Chapman" w:date="2024-01-01T13:40:00Z">
              <w:r>
                <w:rPr>
                  <w:szCs w:val="18"/>
                  <w:lang w:val="en-US" w:eastAsia="zh-CN"/>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3218E897" w14:textId="77777777" w:rsidR="007D4042" w:rsidRPr="00C1362E" w:rsidRDefault="007D4042" w:rsidP="00E968EC">
            <w:pPr>
              <w:pStyle w:val="TAC"/>
              <w:rPr>
                <w:ins w:id="592" w:author="Thomas Chapman" w:date="2024-01-01T13:40:00Z"/>
                <w:szCs w:val="18"/>
                <w:lang w:val="en-US" w:eastAsia="zh-CN"/>
              </w:rPr>
            </w:pPr>
            <w:ins w:id="593" w:author="Thomas Chapman" w:date="2024-01-01T13:40:00Z">
              <w:r w:rsidRPr="00C57FC8">
                <w:rPr>
                  <w:szCs w:val="18"/>
                  <w:lang w:val="en-US" w:eastAsia="zh-CN"/>
                </w:rPr>
                <w:t>0.1</w:t>
              </w:r>
            </w:ins>
          </w:p>
        </w:tc>
      </w:tr>
    </w:tbl>
    <w:p w14:paraId="0A310D08" w14:textId="77777777" w:rsidR="007D4042" w:rsidRDefault="007D4042" w:rsidP="007D4042">
      <w:pPr>
        <w:rPr>
          <w:ins w:id="594" w:author="Thomas Chapman" w:date="2024-01-01T14:27:00Z"/>
          <w:noProof/>
        </w:rPr>
      </w:pPr>
    </w:p>
    <w:p w14:paraId="5A242F9C" w14:textId="77777777" w:rsidR="002F2349" w:rsidRDefault="002F2349" w:rsidP="007D4042">
      <w:pPr>
        <w:rPr>
          <w:ins w:id="595" w:author="Thomas Chapman" w:date="2024-01-01T13:40:00Z"/>
          <w:noProof/>
        </w:rPr>
      </w:pPr>
    </w:p>
    <w:p w14:paraId="16CDA621" w14:textId="28EAA80E" w:rsidR="007D4042" w:rsidRPr="00FA1FB5" w:rsidRDefault="00647915">
      <w:pPr>
        <w:pStyle w:val="Heading2"/>
        <w:rPr>
          <w:ins w:id="596" w:author="Thomas Chapman" w:date="2024-01-01T13:40:00Z"/>
          <w:lang w:val="en-US" w:eastAsia="zh-CN"/>
        </w:rPr>
        <w:pPrChange w:id="597" w:author="Thomas Chapman" w:date="2024-01-01T14:41:00Z">
          <w:pPr>
            <w:pStyle w:val="Heading3"/>
          </w:pPr>
        </w:pPrChange>
      </w:pPr>
      <w:bookmarkStart w:id="598" w:name="_Toc74583505"/>
      <w:bookmarkStart w:id="599" w:name="_Toc76542318"/>
      <w:bookmarkStart w:id="600" w:name="_Toc82450300"/>
      <w:bookmarkStart w:id="601" w:name="_Toc82450948"/>
      <w:bookmarkStart w:id="602" w:name="_Toc89949337"/>
      <w:bookmarkStart w:id="603" w:name="_Toc98755726"/>
      <w:bookmarkStart w:id="604" w:name="_Toc98763318"/>
      <w:bookmarkStart w:id="605" w:name="_Toc106184247"/>
      <w:bookmarkStart w:id="606" w:name="_Toc130402269"/>
      <w:bookmarkStart w:id="607" w:name="_Toc137554820"/>
      <w:bookmarkStart w:id="608" w:name="_Toc138853882"/>
      <w:bookmarkStart w:id="609" w:name="_Toc138946563"/>
      <w:bookmarkStart w:id="610" w:name="_Toc145531292"/>
      <w:ins w:id="611" w:author="Thomas Chapman" w:date="2024-02-29T11:06:00Z">
        <w:r>
          <w:rPr>
            <w:lang w:val="en-US" w:eastAsia="zh-CN"/>
          </w:rPr>
          <w:t>13</w:t>
        </w:r>
      </w:ins>
      <w:ins w:id="612" w:author="Thomas Chapman" w:date="2024-01-01T14:41:00Z">
        <w:r w:rsidR="00D219A3">
          <w:rPr>
            <w:lang w:val="en-US" w:eastAsia="zh-CN"/>
          </w:rPr>
          <w:t>.4</w:t>
        </w:r>
      </w:ins>
      <w:ins w:id="613" w:author="Thomas Chapman" w:date="2024-01-01T13:40:00Z">
        <w:r w:rsidR="007D4042" w:rsidRPr="00FA1FB5">
          <w:rPr>
            <w:lang w:val="en-US" w:eastAsia="zh-CN"/>
          </w:rPr>
          <w:tab/>
          <w:t>CSI reporting requirements</w:t>
        </w:r>
        <w:bookmarkEnd w:id="598"/>
        <w:bookmarkEnd w:id="599"/>
        <w:bookmarkEnd w:id="600"/>
        <w:bookmarkEnd w:id="601"/>
        <w:bookmarkEnd w:id="602"/>
        <w:bookmarkEnd w:id="603"/>
        <w:bookmarkEnd w:id="604"/>
        <w:bookmarkEnd w:id="605"/>
        <w:bookmarkEnd w:id="606"/>
        <w:bookmarkEnd w:id="607"/>
        <w:bookmarkEnd w:id="608"/>
        <w:bookmarkEnd w:id="609"/>
        <w:bookmarkEnd w:id="610"/>
      </w:ins>
    </w:p>
    <w:p w14:paraId="01AACC04" w14:textId="03098530" w:rsidR="007D4042" w:rsidRPr="00FA1FB5" w:rsidRDefault="00647915">
      <w:pPr>
        <w:pStyle w:val="Heading3"/>
        <w:rPr>
          <w:ins w:id="614" w:author="Thomas Chapman" w:date="2024-01-01T13:40:00Z"/>
          <w:lang w:val="en-US" w:eastAsia="zh-CN"/>
        </w:rPr>
        <w:pPrChange w:id="615" w:author="Thomas Chapman" w:date="2024-01-01T14:41:00Z">
          <w:pPr>
            <w:pStyle w:val="Heading4"/>
          </w:pPr>
        </w:pPrChange>
      </w:pPr>
      <w:bookmarkStart w:id="616" w:name="_Toc74583510"/>
      <w:bookmarkStart w:id="617" w:name="_Toc76542323"/>
      <w:bookmarkStart w:id="618" w:name="_Toc82450305"/>
      <w:bookmarkStart w:id="619" w:name="_Toc82450953"/>
      <w:bookmarkStart w:id="620" w:name="_Toc89949342"/>
      <w:bookmarkStart w:id="621" w:name="_Toc98755731"/>
      <w:bookmarkStart w:id="622" w:name="_Toc98763323"/>
      <w:bookmarkStart w:id="623" w:name="_Toc106184252"/>
      <w:bookmarkStart w:id="624" w:name="_Toc130402274"/>
      <w:bookmarkStart w:id="625" w:name="_Toc137554825"/>
      <w:bookmarkStart w:id="626" w:name="_Toc138853887"/>
      <w:bookmarkStart w:id="627" w:name="_Toc138946568"/>
      <w:bookmarkStart w:id="628" w:name="_Toc145531297"/>
      <w:ins w:id="629" w:author="Thomas Chapman" w:date="2024-02-29T11:07:00Z">
        <w:r>
          <w:rPr>
            <w:lang w:val="en-US" w:eastAsia="zh-CN"/>
          </w:rPr>
          <w:t>13</w:t>
        </w:r>
      </w:ins>
      <w:ins w:id="630" w:author="Thomas Chapman" w:date="2024-01-01T14:41:00Z">
        <w:r w:rsidR="00C421D4">
          <w:rPr>
            <w:lang w:val="en-US" w:eastAsia="zh-CN"/>
          </w:rPr>
          <w:t>.4.1</w:t>
        </w:r>
      </w:ins>
      <w:ins w:id="631" w:author="Thomas Chapman" w:date="2024-01-01T13:40:00Z">
        <w:r w:rsidR="007D4042" w:rsidRPr="00FA1FB5">
          <w:rPr>
            <w:lang w:val="en-US" w:eastAsia="zh-CN"/>
          </w:rPr>
          <w:tab/>
          <w:t xml:space="preserve">Performance requirements for </w:t>
        </w:r>
      </w:ins>
      <w:ins w:id="632" w:author="Thomas Chapman" w:date="2024-01-01T14:41:00Z">
        <w:r w:rsidR="00C421D4">
          <w:rPr>
            <w:lang w:val="en-US" w:eastAsia="zh-CN"/>
          </w:rPr>
          <w:t>NCR-MT</w:t>
        </w:r>
      </w:ins>
      <w:ins w:id="633" w:author="Thomas Chapman" w:date="2024-01-01T13:40:00Z">
        <w:r w:rsidR="007D4042" w:rsidRPr="00FA1FB5">
          <w:rPr>
            <w:lang w:val="en-US" w:eastAsia="zh-CN"/>
          </w:rPr>
          <w:t xml:space="preserve"> type 2-O</w:t>
        </w:r>
        <w:bookmarkEnd w:id="616"/>
        <w:bookmarkEnd w:id="617"/>
        <w:bookmarkEnd w:id="618"/>
        <w:bookmarkEnd w:id="619"/>
        <w:bookmarkEnd w:id="620"/>
        <w:bookmarkEnd w:id="621"/>
        <w:bookmarkEnd w:id="622"/>
        <w:bookmarkEnd w:id="623"/>
        <w:bookmarkEnd w:id="624"/>
        <w:bookmarkEnd w:id="625"/>
        <w:bookmarkEnd w:id="626"/>
        <w:bookmarkEnd w:id="627"/>
        <w:bookmarkEnd w:id="628"/>
      </w:ins>
    </w:p>
    <w:p w14:paraId="1061645D" w14:textId="6D023233" w:rsidR="007D4042" w:rsidRDefault="00647915">
      <w:pPr>
        <w:pStyle w:val="Heading4"/>
        <w:rPr>
          <w:ins w:id="634" w:author="Thomas Chapman" w:date="2024-01-01T13:40:00Z"/>
          <w:lang w:eastAsia="zh-CN"/>
        </w:rPr>
        <w:pPrChange w:id="635" w:author="Thomas Chapman" w:date="2024-01-01T14:42:00Z">
          <w:pPr>
            <w:pStyle w:val="Heading5"/>
          </w:pPr>
        </w:pPrChange>
      </w:pPr>
      <w:bookmarkStart w:id="636" w:name="_Toc74583511"/>
      <w:bookmarkStart w:id="637" w:name="_Toc76542324"/>
      <w:bookmarkStart w:id="638" w:name="_Toc82450306"/>
      <w:bookmarkStart w:id="639" w:name="_Toc82450954"/>
      <w:bookmarkStart w:id="640" w:name="_Toc89949343"/>
      <w:bookmarkStart w:id="641" w:name="_Toc98755732"/>
      <w:bookmarkStart w:id="642" w:name="_Toc98763324"/>
      <w:bookmarkStart w:id="643" w:name="_Toc106184253"/>
      <w:bookmarkStart w:id="644" w:name="_Toc130402275"/>
      <w:bookmarkStart w:id="645" w:name="_Toc137554826"/>
      <w:bookmarkStart w:id="646" w:name="_Toc138853888"/>
      <w:bookmarkStart w:id="647" w:name="_Toc138946569"/>
      <w:bookmarkStart w:id="648" w:name="_Toc145531298"/>
      <w:ins w:id="649" w:author="Thomas Chapman" w:date="2024-02-29T11:07:00Z">
        <w:r>
          <w:rPr>
            <w:lang w:val="en-US" w:eastAsia="zh-CN"/>
          </w:rPr>
          <w:t>13</w:t>
        </w:r>
      </w:ins>
      <w:ins w:id="650" w:author="Thomas Chapman" w:date="2024-01-01T14:42:00Z">
        <w:r w:rsidR="00C421D4">
          <w:rPr>
            <w:lang w:val="en-US" w:eastAsia="zh-CN"/>
          </w:rPr>
          <w:t>.4.1.1</w:t>
        </w:r>
      </w:ins>
      <w:ins w:id="651" w:author="Thomas Chapman" w:date="2024-01-01T13:40:00Z">
        <w:r w:rsidR="007D4042">
          <w:rPr>
            <w:lang w:eastAsia="zh-CN"/>
          </w:rPr>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0353EC07" w14:textId="77777777" w:rsidR="007D4042" w:rsidRPr="00FA1FB5" w:rsidRDefault="007D4042" w:rsidP="007D4042">
      <w:pPr>
        <w:rPr>
          <w:ins w:id="652" w:author="Thomas Chapman" w:date="2024-01-01T13:40:00Z"/>
          <w:rFonts w:eastAsia="SimSun"/>
          <w:lang w:val="en-US" w:eastAsia="zh-CN"/>
        </w:rPr>
      </w:pPr>
      <w:ins w:id="653" w:author="Thomas Chapman" w:date="2024-01-01T13:40:00Z">
        <w:r w:rsidRPr="00FA1FB5">
          <w:rPr>
            <w:rFonts w:eastAsia="SimSun"/>
            <w:lang w:val="en-US"/>
          </w:rPr>
          <w:t xml:space="preserve">This clause includes </w:t>
        </w:r>
        <w:r w:rsidRPr="00FA1FB5">
          <w:rPr>
            <w:rFonts w:eastAsia="SimSun" w:hint="eastAsia"/>
            <w:lang w:val="en-US" w:eastAsia="zh-CN"/>
          </w:rPr>
          <w:t xml:space="preserve">radiated </w:t>
        </w:r>
        <w:r w:rsidRPr="00FA1FB5">
          <w:rPr>
            <w:rFonts w:eastAsia="SimSun"/>
            <w:lang w:val="en-US"/>
          </w:rPr>
          <w:t>requirements for the reporting of channel state information (CSI).</w:t>
        </w:r>
      </w:ins>
    </w:p>
    <w:p w14:paraId="3FF07CEE" w14:textId="235B7987" w:rsidR="007D4042" w:rsidRDefault="00647915">
      <w:pPr>
        <w:pStyle w:val="Heading4"/>
        <w:rPr>
          <w:ins w:id="654" w:author="Thomas Chapman" w:date="2024-01-01T13:40:00Z"/>
          <w:lang w:eastAsia="zh-CN"/>
        </w:rPr>
        <w:pPrChange w:id="655" w:author="Thomas Chapman" w:date="2024-01-01T14:48:00Z">
          <w:pPr>
            <w:pStyle w:val="H6"/>
          </w:pPr>
        </w:pPrChange>
      </w:pPr>
      <w:ins w:id="656" w:author="Thomas Chapman" w:date="2024-02-29T11:07:00Z">
        <w:r>
          <w:rPr>
            <w:lang w:eastAsia="zh-CN"/>
          </w:rPr>
          <w:t>13</w:t>
        </w:r>
      </w:ins>
      <w:ins w:id="657" w:author="Thomas Chapman" w:date="2024-01-01T14:42:00Z">
        <w:r w:rsidR="00C421D4">
          <w:rPr>
            <w:lang w:eastAsia="zh-CN"/>
          </w:rPr>
          <w:t>.4.1.2</w:t>
        </w:r>
      </w:ins>
      <w:ins w:id="658" w:author="Thomas Chapman" w:date="2024-01-01T13:40:00Z">
        <w:r w:rsidR="007D4042">
          <w:rPr>
            <w:lang w:eastAsia="zh-CN"/>
          </w:rPr>
          <w:tab/>
          <w:t>Common test parameters</w:t>
        </w:r>
      </w:ins>
    </w:p>
    <w:p w14:paraId="07F59699" w14:textId="07249532" w:rsidR="007D4042" w:rsidRPr="00FA1FB5" w:rsidRDefault="007D4042" w:rsidP="007D4042">
      <w:pPr>
        <w:rPr>
          <w:ins w:id="659" w:author="Thomas Chapman" w:date="2024-01-01T13:40:00Z"/>
          <w:rFonts w:eastAsia="SimSun"/>
          <w:lang w:val="en-US" w:eastAsia="zh-CN"/>
        </w:rPr>
      </w:pPr>
      <w:ins w:id="660" w:author="Thomas Chapman" w:date="2024-01-01T13:40:00Z">
        <w:r w:rsidRPr="00FA1FB5">
          <w:rPr>
            <w:rFonts w:eastAsia="SimSun" w:hint="eastAsia"/>
            <w:lang w:val="en-US" w:eastAsia="zh-CN"/>
          </w:rPr>
          <w:t xml:space="preserve">Parameters specified in Table </w:t>
        </w:r>
      </w:ins>
      <w:ins w:id="661" w:author="Thomas Chapman" w:date="2024-01-01T14:46:00Z">
        <w:r w:rsidR="000A045F">
          <w:rPr>
            <w:lang w:val="en-US" w:eastAsia="zh-CN"/>
          </w:rPr>
          <w:t>9.4.</w:t>
        </w:r>
      </w:ins>
      <w:ins w:id="662" w:author="Thomas Chapman" w:date="2024-01-01T13:40:00Z">
        <w:r>
          <w:rPr>
            <w:lang w:eastAsia="zh-CN"/>
          </w:rPr>
          <w:t>1.2</w:t>
        </w:r>
        <w:r w:rsidRPr="00FA1FB5">
          <w:rPr>
            <w:rFonts w:eastAsia="SimSun" w:hint="eastAsia"/>
            <w:lang w:val="en-US" w:eastAsia="zh-CN"/>
          </w:rPr>
          <w:t>-1 are applied f</w:t>
        </w:r>
        <w:r w:rsidRPr="00FA1FB5">
          <w:rPr>
            <w:rFonts w:eastAsia="SimSun"/>
            <w:lang w:val="en-US"/>
          </w:rPr>
          <w:t>or all test cases in this clause</w:t>
        </w:r>
        <w:r w:rsidRPr="00FA1FB5">
          <w:rPr>
            <w:rFonts w:eastAsia="SimSun" w:hint="eastAsia"/>
            <w:lang w:val="en-US" w:eastAsia="zh-CN"/>
          </w:rPr>
          <w:t xml:space="preserve"> unless otherwise stated.</w:t>
        </w:r>
      </w:ins>
    </w:p>
    <w:p w14:paraId="183B5319" w14:textId="433F0B94" w:rsidR="00F669B0" w:rsidRPr="00F669B0" w:rsidRDefault="00F669B0" w:rsidP="00F669B0">
      <w:pPr>
        <w:keepNext/>
        <w:keepLines/>
        <w:overflowPunct w:val="0"/>
        <w:autoSpaceDE w:val="0"/>
        <w:autoSpaceDN w:val="0"/>
        <w:adjustRightInd w:val="0"/>
        <w:spacing w:before="60"/>
        <w:jc w:val="center"/>
        <w:textAlignment w:val="baseline"/>
        <w:rPr>
          <w:ins w:id="663" w:author="Thomas Chapman" w:date="2024-01-01T14:46:00Z"/>
          <w:rFonts w:ascii="Arial" w:hAnsi="Arial"/>
          <w:b/>
          <w:lang w:val="en-US" w:eastAsia="zh-CN"/>
        </w:rPr>
      </w:pPr>
      <w:ins w:id="664" w:author="Thomas Chapman" w:date="2024-01-01T14:46:00Z">
        <w:r w:rsidRPr="00F669B0">
          <w:rPr>
            <w:rFonts w:ascii="Arial" w:hAnsi="Arial" w:hint="eastAsia"/>
            <w:b/>
            <w:lang w:val="en-US" w:eastAsia="zh-CN"/>
          </w:rPr>
          <w:lastRenderedPageBreak/>
          <w:t xml:space="preserve">Table </w:t>
        </w:r>
      </w:ins>
      <w:ins w:id="665" w:author="Thomas Chapman" w:date="2024-02-29T11:07:00Z">
        <w:r w:rsidR="00647915">
          <w:rPr>
            <w:rFonts w:ascii="Arial" w:hAnsi="Arial"/>
            <w:b/>
            <w:lang w:val="en-US" w:eastAsia="zh-CN"/>
          </w:rPr>
          <w:t>13</w:t>
        </w:r>
      </w:ins>
      <w:ins w:id="666" w:author="Thomas Chapman" w:date="2024-01-01T14:46:00Z">
        <w:r w:rsidR="000A045F">
          <w:rPr>
            <w:rFonts w:ascii="Arial" w:hAnsi="Arial"/>
            <w:b/>
            <w:lang w:val="en-US" w:eastAsia="zh-CN"/>
          </w:rPr>
          <w:t>.4.</w:t>
        </w:r>
        <w:r w:rsidRPr="00F669B0">
          <w:rPr>
            <w:rFonts w:ascii="Arial" w:hAnsi="Arial"/>
            <w:b/>
            <w:lang w:eastAsia="zh-CN"/>
          </w:rPr>
          <w:t>1.2</w:t>
        </w:r>
        <w:r w:rsidRPr="00F669B0">
          <w:rPr>
            <w:rFonts w:ascii="Arial"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F669B0" w:rsidRPr="00F669B0" w14:paraId="030C9CC8" w14:textId="77777777" w:rsidTr="00E968EC">
        <w:trPr>
          <w:jc w:val="center"/>
          <w:ins w:id="667" w:author="Thomas Chapman" w:date="2024-01-01T14:46:00Z"/>
        </w:trPr>
        <w:tc>
          <w:tcPr>
            <w:tcW w:w="3012" w:type="pct"/>
            <w:gridSpan w:val="3"/>
            <w:shd w:val="clear" w:color="auto" w:fill="auto"/>
          </w:tcPr>
          <w:p w14:paraId="36EFAEC3" w14:textId="77777777" w:rsidR="00F669B0" w:rsidRPr="00F669B0" w:rsidRDefault="00F669B0" w:rsidP="00F669B0">
            <w:pPr>
              <w:keepNext/>
              <w:keepLines/>
              <w:overflowPunct w:val="0"/>
              <w:autoSpaceDE w:val="0"/>
              <w:autoSpaceDN w:val="0"/>
              <w:adjustRightInd w:val="0"/>
              <w:spacing w:after="0"/>
              <w:jc w:val="center"/>
              <w:textAlignment w:val="baseline"/>
              <w:rPr>
                <w:ins w:id="668" w:author="Thomas Chapman" w:date="2024-01-01T14:46:00Z"/>
                <w:rFonts w:ascii="Arial" w:eastAsia="SimSun" w:hAnsi="Arial"/>
                <w:b/>
                <w:sz w:val="18"/>
                <w:lang w:val="en-US" w:eastAsia="en-GB"/>
              </w:rPr>
            </w:pPr>
            <w:ins w:id="669" w:author="Thomas Chapman" w:date="2024-01-01T14:46:00Z">
              <w:r w:rsidRPr="00F669B0">
                <w:rPr>
                  <w:rFonts w:ascii="Arial" w:eastAsia="SimSun" w:hAnsi="Arial"/>
                  <w:b/>
                  <w:sz w:val="18"/>
                  <w:lang w:val="en-US" w:eastAsia="en-GB"/>
                </w:rPr>
                <w:t>Parameter</w:t>
              </w:r>
            </w:ins>
          </w:p>
        </w:tc>
        <w:tc>
          <w:tcPr>
            <w:tcW w:w="664" w:type="pct"/>
            <w:shd w:val="clear" w:color="auto" w:fill="auto"/>
          </w:tcPr>
          <w:p w14:paraId="24105006" w14:textId="77777777" w:rsidR="00F669B0" w:rsidRPr="00F669B0" w:rsidRDefault="00F669B0" w:rsidP="00F669B0">
            <w:pPr>
              <w:keepNext/>
              <w:keepLines/>
              <w:overflowPunct w:val="0"/>
              <w:autoSpaceDE w:val="0"/>
              <w:autoSpaceDN w:val="0"/>
              <w:adjustRightInd w:val="0"/>
              <w:spacing w:after="0"/>
              <w:jc w:val="center"/>
              <w:textAlignment w:val="baseline"/>
              <w:rPr>
                <w:ins w:id="670" w:author="Thomas Chapman" w:date="2024-01-01T14:46:00Z"/>
                <w:rFonts w:ascii="Arial" w:eastAsia="SimSun" w:hAnsi="Arial"/>
                <w:b/>
                <w:sz w:val="18"/>
                <w:lang w:val="en-US" w:eastAsia="en-GB"/>
              </w:rPr>
            </w:pPr>
            <w:ins w:id="671" w:author="Thomas Chapman" w:date="2024-01-01T14:46:00Z">
              <w:r w:rsidRPr="00F669B0">
                <w:rPr>
                  <w:rFonts w:ascii="Arial" w:eastAsia="SimSun" w:hAnsi="Arial"/>
                  <w:b/>
                  <w:sz w:val="18"/>
                  <w:lang w:val="en-US" w:eastAsia="en-GB"/>
                </w:rPr>
                <w:t>Unit</w:t>
              </w:r>
            </w:ins>
          </w:p>
        </w:tc>
        <w:tc>
          <w:tcPr>
            <w:tcW w:w="1324" w:type="pct"/>
            <w:shd w:val="clear" w:color="auto" w:fill="auto"/>
          </w:tcPr>
          <w:p w14:paraId="20DAC036" w14:textId="77777777" w:rsidR="00F669B0" w:rsidRPr="00F669B0" w:rsidRDefault="00F669B0" w:rsidP="00F669B0">
            <w:pPr>
              <w:keepNext/>
              <w:keepLines/>
              <w:overflowPunct w:val="0"/>
              <w:autoSpaceDE w:val="0"/>
              <w:autoSpaceDN w:val="0"/>
              <w:adjustRightInd w:val="0"/>
              <w:spacing w:after="0"/>
              <w:jc w:val="center"/>
              <w:textAlignment w:val="baseline"/>
              <w:rPr>
                <w:ins w:id="672" w:author="Thomas Chapman" w:date="2024-01-01T14:46:00Z"/>
                <w:rFonts w:ascii="Arial" w:eastAsia="SimSun" w:hAnsi="Arial"/>
                <w:b/>
                <w:sz w:val="18"/>
                <w:lang w:val="en-US" w:eastAsia="en-GB"/>
              </w:rPr>
            </w:pPr>
            <w:ins w:id="673" w:author="Thomas Chapman" w:date="2024-01-01T14:46:00Z">
              <w:r w:rsidRPr="00F669B0">
                <w:rPr>
                  <w:rFonts w:ascii="Arial" w:eastAsia="SimSun" w:hAnsi="Arial"/>
                  <w:b/>
                  <w:sz w:val="18"/>
                  <w:lang w:val="en-US" w:eastAsia="en-GB"/>
                </w:rPr>
                <w:t>Value</w:t>
              </w:r>
            </w:ins>
          </w:p>
        </w:tc>
      </w:tr>
      <w:tr w:rsidR="00F669B0" w:rsidRPr="00F669B0" w14:paraId="784188AB" w14:textId="77777777" w:rsidTr="00E968EC">
        <w:trPr>
          <w:jc w:val="center"/>
          <w:ins w:id="674" w:author="Thomas Chapman" w:date="2024-01-01T14:46:00Z"/>
        </w:trPr>
        <w:tc>
          <w:tcPr>
            <w:tcW w:w="3012" w:type="pct"/>
            <w:gridSpan w:val="3"/>
            <w:shd w:val="clear" w:color="auto" w:fill="auto"/>
            <w:vAlign w:val="center"/>
          </w:tcPr>
          <w:p w14:paraId="15E74ADF" w14:textId="77777777" w:rsidR="00F669B0" w:rsidRPr="00F669B0" w:rsidRDefault="00F669B0" w:rsidP="00F669B0">
            <w:pPr>
              <w:keepNext/>
              <w:keepLines/>
              <w:overflowPunct w:val="0"/>
              <w:autoSpaceDE w:val="0"/>
              <w:autoSpaceDN w:val="0"/>
              <w:adjustRightInd w:val="0"/>
              <w:spacing w:after="0"/>
              <w:textAlignment w:val="baseline"/>
              <w:rPr>
                <w:ins w:id="675" w:author="Thomas Chapman" w:date="2024-01-01T14:46:00Z"/>
                <w:rFonts w:ascii="Arial" w:eastAsia="SimSun" w:hAnsi="Arial"/>
                <w:sz w:val="18"/>
                <w:lang w:val="en-US" w:eastAsia="en-GB"/>
              </w:rPr>
            </w:pPr>
            <w:ins w:id="676" w:author="Thomas Chapman" w:date="2024-01-01T14:46:00Z">
              <w:r w:rsidRPr="00F669B0">
                <w:rPr>
                  <w:rFonts w:ascii="Arial" w:eastAsia="SimSun" w:hAnsi="Arial"/>
                  <w:sz w:val="18"/>
                  <w:lang w:val="en-US" w:eastAsia="en-GB"/>
                </w:rPr>
                <w:t>PDSCH transmission scheme</w:t>
              </w:r>
            </w:ins>
          </w:p>
        </w:tc>
        <w:tc>
          <w:tcPr>
            <w:tcW w:w="664" w:type="pct"/>
            <w:shd w:val="clear" w:color="auto" w:fill="auto"/>
            <w:vAlign w:val="center"/>
          </w:tcPr>
          <w:p w14:paraId="653018EA" w14:textId="77777777" w:rsidR="00F669B0" w:rsidRPr="00F669B0" w:rsidRDefault="00F669B0" w:rsidP="00F669B0">
            <w:pPr>
              <w:keepNext/>
              <w:keepLines/>
              <w:overflowPunct w:val="0"/>
              <w:autoSpaceDE w:val="0"/>
              <w:autoSpaceDN w:val="0"/>
              <w:adjustRightInd w:val="0"/>
              <w:spacing w:after="0"/>
              <w:jc w:val="center"/>
              <w:textAlignment w:val="baseline"/>
              <w:rPr>
                <w:ins w:id="677" w:author="Thomas Chapman" w:date="2024-01-01T14:46:00Z"/>
                <w:rFonts w:ascii="Arial" w:eastAsia="SimSun" w:hAnsi="Arial"/>
                <w:sz w:val="18"/>
                <w:lang w:val="en-US" w:eastAsia="en-GB"/>
              </w:rPr>
            </w:pPr>
          </w:p>
        </w:tc>
        <w:tc>
          <w:tcPr>
            <w:tcW w:w="1324" w:type="pct"/>
            <w:shd w:val="clear" w:color="auto" w:fill="auto"/>
            <w:vAlign w:val="center"/>
          </w:tcPr>
          <w:p w14:paraId="0138B9EE" w14:textId="77777777" w:rsidR="00F669B0" w:rsidRPr="00F669B0" w:rsidRDefault="00F669B0" w:rsidP="00F669B0">
            <w:pPr>
              <w:keepNext/>
              <w:keepLines/>
              <w:overflowPunct w:val="0"/>
              <w:autoSpaceDE w:val="0"/>
              <w:autoSpaceDN w:val="0"/>
              <w:adjustRightInd w:val="0"/>
              <w:spacing w:after="0"/>
              <w:jc w:val="center"/>
              <w:textAlignment w:val="baseline"/>
              <w:rPr>
                <w:ins w:id="678" w:author="Thomas Chapman" w:date="2024-01-01T14:46:00Z"/>
                <w:rFonts w:ascii="Arial" w:eastAsia="SimSun" w:hAnsi="Arial"/>
                <w:sz w:val="18"/>
                <w:lang w:val="en-US" w:eastAsia="en-GB"/>
              </w:rPr>
            </w:pPr>
            <w:ins w:id="679" w:author="Thomas Chapman" w:date="2024-01-01T14:46:00Z">
              <w:r w:rsidRPr="00F669B0">
                <w:rPr>
                  <w:rFonts w:ascii="Arial" w:eastAsia="SimSun" w:hAnsi="Arial"/>
                  <w:sz w:val="18"/>
                  <w:lang w:val="en-US" w:eastAsia="en-GB"/>
                </w:rPr>
                <w:t>Transmission scheme 1</w:t>
              </w:r>
            </w:ins>
          </w:p>
        </w:tc>
      </w:tr>
      <w:tr w:rsidR="00F669B0" w:rsidRPr="00F669B0" w14:paraId="3E8AB049" w14:textId="77777777" w:rsidTr="00E968EC">
        <w:trPr>
          <w:jc w:val="center"/>
          <w:ins w:id="680" w:author="Thomas Chapman" w:date="2024-01-01T14:46:00Z"/>
        </w:trPr>
        <w:tc>
          <w:tcPr>
            <w:tcW w:w="3012" w:type="pct"/>
            <w:gridSpan w:val="3"/>
            <w:shd w:val="clear" w:color="auto" w:fill="auto"/>
            <w:vAlign w:val="center"/>
          </w:tcPr>
          <w:p w14:paraId="05250495" w14:textId="77777777" w:rsidR="00F669B0" w:rsidRPr="00F669B0" w:rsidRDefault="00F669B0" w:rsidP="00F669B0">
            <w:pPr>
              <w:keepNext/>
              <w:keepLines/>
              <w:overflowPunct w:val="0"/>
              <w:autoSpaceDE w:val="0"/>
              <w:autoSpaceDN w:val="0"/>
              <w:adjustRightInd w:val="0"/>
              <w:spacing w:after="0"/>
              <w:textAlignment w:val="baseline"/>
              <w:rPr>
                <w:ins w:id="681" w:author="Thomas Chapman" w:date="2024-01-01T14:46:00Z"/>
                <w:rFonts w:ascii="Arial" w:eastAsia="SimSun" w:hAnsi="Arial"/>
                <w:sz w:val="18"/>
                <w:lang w:val="en-US" w:eastAsia="zh-CN"/>
              </w:rPr>
            </w:pPr>
            <w:ins w:id="682" w:author="Thomas Chapman" w:date="2024-01-01T14:46:00Z">
              <w:r w:rsidRPr="00F669B0">
                <w:rPr>
                  <w:rFonts w:ascii="Arial" w:eastAsia="SimSun" w:hAnsi="Arial"/>
                  <w:sz w:val="18"/>
                  <w:lang w:val="en-US" w:eastAsia="zh-CN"/>
                </w:rPr>
                <w:t>Duplex Mode</w:t>
              </w:r>
            </w:ins>
          </w:p>
        </w:tc>
        <w:tc>
          <w:tcPr>
            <w:tcW w:w="664" w:type="pct"/>
            <w:shd w:val="clear" w:color="auto" w:fill="auto"/>
            <w:vAlign w:val="center"/>
          </w:tcPr>
          <w:p w14:paraId="782D7BE7" w14:textId="77777777" w:rsidR="00F669B0" w:rsidRPr="00F669B0" w:rsidRDefault="00F669B0" w:rsidP="00F669B0">
            <w:pPr>
              <w:keepNext/>
              <w:keepLines/>
              <w:overflowPunct w:val="0"/>
              <w:autoSpaceDE w:val="0"/>
              <w:autoSpaceDN w:val="0"/>
              <w:adjustRightInd w:val="0"/>
              <w:spacing w:after="0"/>
              <w:jc w:val="center"/>
              <w:textAlignment w:val="baseline"/>
              <w:rPr>
                <w:ins w:id="683" w:author="Thomas Chapman" w:date="2024-01-01T14:46:00Z"/>
                <w:rFonts w:ascii="Arial" w:eastAsia="SimSun" w:hAnsi="Arial"/>
                <w:sz w:val="18"/>
                <w:lang w:val="en-US" w:eastAsia="en-GB"/>
              </w:rPr>
            </w:pPr>
          </w:p>
        </w:tc>
        <w:tc>
          <w:tcPr>
            <w:tcW w:w="1324" w:type="pct"/>
            <w:shd w:val="clear" w:color="auto" w:fill="auto"/>
            <w:vAlign w:val="center"/>
          </w:tcPr>
          <w:p w14:paraId="03F73A78" w14:textId="77777777" w:rsidR="00F669B0" w:rsidRPr="00F669B0" w:rsidRDefault="00F669B0" w:rsidP="00F669B0">
            <w:pPr>
              <w:keepNext/>
              <w:keepLines/>
              <w:overflowPunct w:val="0"/>
              <w:autoSpaceDE w:val="0"/>
              <w:autoSpaceDN w:val="0"/>
              <w:adjustRightInd w:val="0"/>
              <w:spacing w:after="0"/>
              <w:jc w:val="center"/>
              <w:textAlignment w:val="baseline"/>
              <w:rPr>
                <w:ins w:id="684" w:author="Thomas Chapman" w:date="2024-01-01T14:46:00Z"/>
                <w:rFonts w:ascii="Arial" w:eastAsia="SimSun" w:hAnsi="Arial"/>
                <w:sz w:val="18"/>
                <w:lang w:val="en-US" w:eastAsia="zh-CN"/>
              </w:rPr>
            </w:pPr>
            <w:ins w:id="685" w:author="Thomas Chapman" w:date="2024-01-01T14:46:00Z">
              <w:r w:rsidRPr="00F669B0">
                <w:rPr>
                  <w:rFonts w:ascii="Arial" w:eastAsia="SimSun" w:hAnsi="Arial"/>
                  <w:sz w:val="18"/>
                  <w:lang w:val="en-US" w:eastAsia="zh-CN"/>
                </w:rPr>
                <w:t>TDD</w:t>
              </w:r>
            </w:ins>
          </w:p>
        </w:tc>
      </w:tr>
      <w:tr w:rsidR="00F669B0" w:rsidRPr="00F669B0" w14:paraId="11CDB9BE" w14:textId="77777777" w:rsidTr="00E968EC">
        <w:trPr>
          <w:jc w:val="center"/>
          <w:ins w:id="686" w:author="Thomas Chapman" w:date="2024-01-01T14:46:00Z"/>
        </w:trPr>
        <w:tc>
          <w:tcPr>
            <w:tcW w:w="3012" w:type="pct"/>
            <w:gridSpan w:val="3"/>
            <w:shd w:val="clear" w:color="auto" w:fill="auto"/>
            <w:vAlign w:val="center"/>
          </w:tcPr>
          <w:p w14:paraId="6999BE2D" w14:textId="77777777" w:rsidR="00F669B0" w:rsidRPr="00F669B0" w:rsidRDefault="00F669B0" w:rsidP="00F669B0">
            <w:pPr>
              <w:keepNext/>
              <w:keepLines/>
              <w:overflowPunct w:val="0"/>
              <w:autoSpaceDE w:val="0"/>
              <w:autoSpaceDN w:val="0"/>
              <w:adjustRightInd w:val="0"/>
              <w:spacing w:after="0"/>
              <w:textAlignment w:val="baseline"/>
              <w:rPr>
                <w:ins w:id="687" w:author="Thomas Chapman" w:date="2024-01-01T14:46:00Z"/>
                <w:rFonts w:ascii="Arial" w:hAnsi="Arial"/>
                <w:sz w:val="18"/>
                <w:lang w:val="en-US" w:eastAsia="ja-JP"/>
              </w:rPr>
            </w:pPr>
            <w:ins w:id="688" w:author="Thomas Chapman" w:date="2024-01-01T14:46:00Z">
              <w:r w:rsidRPr="00F669B0">
                <w:rPr>
                  <w:rFonts w:ascii="Arial" w:hAnsi="Arial"/>
                  <w:sz w:val="18"/>
                  <w:lang w:val="en-US" w:eastAsia="en-GB"/>
                </w:rPr>
                <w:t xml:space="preserve">PTRS </w:t>
              </w:r>
              <w:proofErr w:type="spellStart"/>
              <w:r w:rsidRPr="00F669B0">
                <w:rPr>
                  <w:rFonts w:ascii="Arial" w:hAnsi="Arial" w:cs="Arial"/>
                  <w:i/>
                  <w:sz w:val="18"/>
                  <w:lang w:val="en-US" w:eastAsia="en-GB"/>
                </w:rPr>
                <w:t>epre</w:t>
              </w:r>
              <w:proofErr w:type="spellEnd"/>
              <w:r w:rsidRPr="00F669B0">
                <w:rPr>
                  <w:rFonts w:ascii="Arial" w:hAnsi="Arial" w:cs="Arial"/>
                  <w:i/>
                  <w:sz w:val="18"/>
                  <w:lang w:val="en-US" w:eastAsia="en-GB"/>
                </w:rPr>
                <w:t>-Ratio</w:t>
              </w:r>
            </w:ins>
          </w:p>
        </w:tc>
        <w:tc>
          <w:tcPr>
            <w:tcW w:w="664" w:type="pct"/>
            <w:shd w:val="clear" w:color="auto" w:fill="auto"/>
            <w:vAlign w:val="center"/>
          </w:tcPr>
          <w:p w14:paraId="4A21C67F" w14:textId="77777777" w:rsidR="00F669B0" w:rsidRPr="00F669B0" w:rsidRDefault="00F669B0" w:rsidP="00F669B0">
            <w:pPr>
              <w:keepNext/>
              <w:keepLines/>
              <w:overflowPunct w:val="0"/>
              <w:autoSpaceDE w:val="0"/>
              <w:autoSpaceDN w:val="0"/>
              <w:adjustRightInd w:val="0"/>
              <w:spacing w:after="0"/>
              <w:jc w:val="center"/>
              <w:textAlignment w:val="baseline"/>
              <w:rPr>
                <w:ins w:id="689" w:author="Thomas Chapman" w:date="2024-01-01T14:46:00Z"/>
                <w:rFonts w:ascii="Arial" w:hAnsi="Arial"/>
                <w:sz w:val="18"/>
                <w:lang w:val="en-US" w:eastAsia="en-GB"/>
              </w:rPr>
            </w:pPr>
          </w:p>
        </w:tc>
        <w:tc>
          <w:tcPr>
            <w:tcW w:w="1324" w:type="pct"/>
            <w:shd w:val="clear" w:color="auto" w:fill="auto"/>
            <w:vAlign w:val="center"/>
          </w:tcPr>
          <w:p w14:paraId="0CC8E389" w14:textId="77777777" w:rsidR="00F669B0" w:rsidRPr="00F669B0" w:rsidRDefault="00F669B0" w:rsidP="00F669B0">
            <w:pPr>
              <w:keepNext/>
              <w:keepLines/>
              <w:overflowPunct w:val="0"/>
              <w:autoSpaceDE w:val="0"/>
              <w:autoSpaceDN w:val="0"/>
              <w:adjustRightInd w:val="0"/>
              <w:spacing w:after="0"/>
              <w:jc w:val="center"/>
              <w:textAlignment w:val="baseline"/>
              <w:rPr>
                <w:ins w:id="690" w:author="Thomas Chapman" w:date="2024-01-01T14:46:00Z"/>
                <w:rFonts w:ascii="Arial" w:hAnsi="Arial"/>
                <w:sz w:val="18"/>
                <w:lang w:val="en-US" w:eastAsia="zh-CN"/>
              </w:rPr>
            </w:pPr>
            <w:ins w:id="691" w:author="Thomas Chapman" w:date="2024-01-01T14:46:00Z">
              <w:r w:rsidRPr="00F669B0">
                <w:rPr>
                  <w:rFonts w:ascii="Arial" w:hAnsi="Arial"/>
                  <w:sz w:val="18"/>
                  <w:lang w:val="en-US" w:eastAsia="en-GB"/>
                </w:rPr>
                <w:t>0</w:t>
              </w:r>
            </w:ins>
          </w:p>
        </w:tc>
      </w:tr>
      <w:tr w:rsidR="00F669B0" w:rsidRPr="00F669B0" w14:paraId="55745FF9" w14:textId="77777777" w:rsidTr="00E968EC">
        <w:trPr>
          <w:jc w:val="center"/>
          <w:ins w:id="692" w:author="Thomas Chapman" w:date="2024-01-01T14:46:00Z"/>
        </w:trPr>
        <w:tc>
          <w:tcPr>
            <w:tcW w:w="1021" w:type="pct"/>
            <w:gridSpan w:val="2"/>
            <w:vMerge w:val="restart"/>
            <w:shd w:val="clear" w:color="auto" w:fill="auto"/>
            <w:vAlign w:val="center"/>
          </w:tcPr>
          <w:p w14:paraId="1C5B5FA1" w14:textId="77777777" w:rsidR="00F669B0" w:rsidRPr="00F669B0" w:rsidRDefault="00F669B0" w:rsidP="00F669B0">
            <w:pPr>
              <w:keepNext/>
              <w:keepLines/>
              <w:overflowPunct w:val="0"/>
              <w:autoSpaceDE w:val="0"/>
              <w:autoSpaceDN w:val="0"/>
              <w:adjustRightInd w:val="0"/>
              <w:spacing w:after="0"/>
              <w:textAlignment w:val="baseline"/>
              <w:rPr>
                <w:ins w:id="693" w:author="Thomas Chapman" w:date="2024-01-01T14:46:00Z"/>
                <w:rFonts w:ascii="Arial" w:eastAsia="SimSun" w:hAnsi="Arial"/>
                <w:sz w:val="16"/>
                <w:szCs w:val="16"/>
                <w:lang w:val="en-US" w:eastAsia="ja-JP"/>
              </w:rPr>
            </w:pPr>
            <w:ins w:id="694" w:author="Thomas Chapman" w:date="2024-01-01T14:46:00Z">
              <w:r w:rsidRPr="00F669B0">
                <w:rPr>
                  <w:rFonts w:ascii="Arial" w:eastAsia="SimSun" w:hAnsi="Arial"/>
                  <w:sz w:val="18"/>
                  <w:lang w:val="en-US" w:eastAsia="en-GB"/>
                </w:rPr>
                <w:t>Actual carrier configuration</w:t>
              </w:r>
            </w:ins>
          </w:p>
        </w:tc>
        <w:tc>
          <w:tcPr>
            <w:tcW w:w="1991" w:type="pct"/>
            <w:shd w:val="clear" w:color="auto" w:fill="auto"/>
            <w:vAlign w:val="center"/>
          </w:tcPr>
          <w:p w14:paraId="78706067" w14:textId="77777777" w:rsidR="00F669B0" w:rsidRPr="00F669B0" w:rsidRDefault="00F669B0" w:rsidP="00F669B0">
            <w:pPr>
              <w:keepNext/>
              <w:keepLines/>
              <w:overflowPunct w:val="0"/>
              <w:autoSpaceDE w:val="0"/>
              <w:autoSpaceDN w:val="0"/>
              <w:adjustRightInd w:val="0"/>
              <w:spacing w:after="0"/>
              <w:textAlignment w:val="baseline"/>
              <w:rPr>
                <w:ins w:id="695" w:author="Thomas Chapman" w:date="2024-01-01T14:46:00Z"/>
                <w:rFonts w:ascii="Arial" w:eastAsia="SimSun" w:hAnsi="Arial"/>
                <w:sz w:val="16"/>
                <w:szCs w:val="16"/>
                <w:lang w:val="en-US" w:eastAsia="ja-JP"/>
              </w:rPr>
            </w:pPr>
            <w:ins w:id="696" w:author="Thomas Chapman" w:date="2024-01-01T14:46:00Z">
              <w:r w:rsidRPr="00F669B0">
                <w:rPr>
                  <w:rFonts w:ascii="Arial" w:eastAsia="SimSun" w:hAnsi="Arial"/>
                  <w:sz w:val="18"/>
                  <w:lang w:val="en-US" w:eastAsia="en-GB"/>
                </w:rPr>
                <w:t>Offset between Point A and the lowest usable subcarrier on this carrier (Note 3)</w:t>
              </w:r>
            </w:ins>
          </w:p>
        </w:tc>
        <w:tc>
          <w:tcPr>
            <w:tcW w:w="664" w:type="pct"/>
            <w:shd w:val="clear" w:color="auto" w:fill="auto"/>
            <w:vAlign w:val="center"/>
          </w:tcPr>
          <w:p w14:paraId="0A2F431C"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697" w:author="Thomas Chapman" w:date="2024-01-01T14:46:00Z"/>
                <w:rFonts w:ascii="Arial" w:eastAsia="SimSun" w:hAnsi="Arial"/>
                <w:sz w:val="18"/>
                <w:lang w:val="en-US" w:eastAsia="zh-CN"/>
              </w:rPr>
            </w:pPr>
            <w:ins w:id="698" w:author="Thomas Chapman" w:date="2024-01-01T14:46:00Z">
              <w:r w:rsidRPr="00F669B0">
                <w:rPr>
                  <w:rFonts w:ascii="Arial" w:eastAsia="SimSun" w:hAnsi="Arial"/>
                  <w:sz w:val="18"/>
                  <w:lang w:val="en-US" w:eastAsia="en-GB"/>
                </w:rPr>
                <w:t>RBs</w:t>
              </w:r>
            </w:ins>
          </w:p>
        </w:tc>
        <w:tc>
          <w:tcPr>
            <w:tcW w:w="1324" w:type="pct"/>
            <w:shd w:val="clear" w:color="auto" w:fill="auto"/>
            <w:vAlign w:val="center"/>
          </w:tcPr>
          <w:p w14:paraId="522E4E08" w14:textId="77777777" w:rsidR="00F669B0" w:rsidRPr="00F669B0" w:rsidRDefault="00F669B0" w:rsidP="00F669B0">
            <w:pPr>
              <w:keepNext/>
              <w:keepLines/>
              <w:overflowPunct w:val="0"/>
              <w:autoSpaceDE w:val="0"/>
              <w:autoSpaceDN w:val="0"/>
              <w:adjustRightInd w:val="0"/>
              <w:spacing w:after="0"/>
              <w:jc w:val="center"/>
              <w:textAlignment w:val="baseline"/>
              <w:rPr>
                <w:ins w:id="699" w:author="Thomas Chapman" w:date="2024-01-01T14:46:00Z"/>
                <w:rFonts w:ascii="Arial" w:eastAsia="SimSun" w:hAnsi="Arial"/>
                <w:sz w:val="18"/>
                <w:lang w:val="en-US" w:eastAsia="en-GB"/>
              </w:rPr>
            </w:pPr>
            <w:ins w:id="700" w:author="Thomas Chapman" w:date="2024-01-01T14:46:00Z">
              <w:r w:rsidRPr="00F669B0">
                <w:rPr>
                  <w:rFonts w:ascii="Arial" w:eastAsia="SimSun" w:hAnsi="Arial"/>
                  <w:sz w:val="18"/>
                  <w:lang w:val="en-US" w:eastAsia="en-GB"/>
                </w:rPr>
                <w:t>0</w:t>
              </w:r>
            </w:ins>
          </w:p>
        </w:tc>
      </w:tr>
      <w:tr w:rsidR="00F669B0" w:rsidRPr="00F669B0" w14:paraId="18A9F84B" w14:textId="77777777" w:rsidTr="00E968EC">
        <w:trPr>
          <w:jc w:val="center"/>
          <w:ins w:id="701" w:author="Thomas Chapman" w:date="2024-01-01T14:46:00Z"/>
        </w:trPr>
        <w:tc>
          <w:tcPr>
            <w:tcW w:w="1021" w:type="pct"/>
            <w:gridSpan w:val="2"/>
            <w:vMerge/>
            <w:shd w:val="clear" w:color="auto" w:fill="auto"/>
            <w:vAlign w:val="center"/>
          </w:tcPr>
          <w:p w14:paraId="6C92AFD7" w14:textId="77777777" w:rsidR="00F669B0" w:rsidRPr="00F669B0" w:rsidRDefault="00F669B0" w:rsidP="00F669B0">
            <w:pPr>
              <w:keepNext/>
              <w:keepLines/>
              <w:overflowPunct w:val="0"/>
              <w:autoSpaceDE w:val="0"/>
              <w:autoSpaceDN w:val="0"/>
              <w:adjustRightInd w:val="0"/>
              <w:spacing w:after="0"/>
              <w:textAlignment w:val="baseline"/>
              <w:rPr>
                <w:ins w:id="702" w:author="Thomas Chapman" w:date="2024-01-01T14:46:00Z"/>
                <w:rFonts w:ascii="Arial" w:eastAsia="SimSun" w:hAnsi="Arial"/>
                <w:sz w:val="16"/>
                <w:szCs w:val="16"/>
                <w:lang w:val="en-US" w:eastAsia="ja-JP"/>
              </w:rPr>
            </w:pPr>
          </w:p>
        </w:tc>
        <w:tc>
          <w:tcPr>
            <w:tcW w:w="1991" w:type="pct"/>
            <w:shd w:val="clear" w:color="auto" w:fill="auto"/>
            <w:vAlign w:val="center"/>
          </w:tcPr>
          <w:p w14:paraId="5270C9E2" w14:textId="77777777" w:rsidR="00F669B0" w:rsidRPr="00F669B0" w:rsidRDefault="00F669B0" w:rsidP="00F669B0">
            <w:pPr>
              <w:keepNext/>
              <w:keepLines/>
              <w:overflowPunct w:val="0"/>
              <w:autoSpaceDE w:val="0"/>
              <w:autoSpaceDN w:val="0"/>
              <w:adjustRightInd w:val="0"/>
              <w:spacing w:after="0"/>
              <w:textAlignment w:val="baseline"/>
              <w:rPr>
                <w:ins w:id="703" w:author="Thomas Chapman" w:date="2024-01-01T14:46:00Z"/>
                <w:rFonts w:ascii="Arial" w:eastAsia="SimSun" w:hAnsi="Arial"/>
                <w:sz w:val="16"/>
                <w:szCs w:val="16"/>
                <w:lang w:val="en-US" w:eastAsia="ja-JP"/>
              </w:rPr>
            </w:pPr>
            <w:ins w:id="704" w:author="Thomas Chapman" w:date="2024-01-01T14:46:00Z">
              <w:r w:rsidRPr="00F669B0">
                <w:rPr>
                  <w:rFonts w:ascii="Arial" w:eastAsia="SimSun" w:hAnsi="Arial"/>
                  <w:sz w:val="18"/>
                  <w:lang w:val="en-US" w:eastAsia="en-GB"/>
                </w:rPr>
                <w:t>Subcarrier spacing</w:t>
              </w:r>
            </w:ins>
          </w:p>
        </w:tc>
        <w:tc>
          <w:tcPr>
            <w:tcW w:w="664" w:type="pct"/>
            <w:shd w:val="clear" w:color="auto" w:fill="auto"/>
            <w:vAlign w:val="center"/>
          </w:tcPr>
          <w:p w14:paraId="4BFDC9D4"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705" w:author="Thomas Chapman" w:date="2024-01-01T14:46:00Z"/>
                <w:rFonts w:ascii="Arial" w:eastAsia="SimSun" w:hAnsi="Arial"/>
                <w:sz w:val="18"/>
                <w:lang w:val="en-US" w:eastAsia="en-GB"/>
              </w:rPr>
            </w:pPr>
            <w:ins w:id="706" w:author="Thomas Chapman" w:date="2024-01-01T14:46:00Z">
              <w:r w:rsidRPr="00F669B0">
                <w:rPr>
                  <w:rFonts w:ascii="Arial" w:eastAsia="SimSun" w:hAnsi="Arial"/>
                  <w:sz w:val="18"/>
                  <w:lang w:val="en-US" w:eastAsia="en-GB"/>
                </w:rPr>
                <w:t>kHz</w:t>
              </w:r>
            </w:ins>
          </w:p>
        </w:tc>
        <w:tc>
          <w:tcPr>
            <w:tcW w:w="1324" w:type="pct"/>
            <w:shd w:val="clear" w:color="auto" w:fill="auto"/>
            <w:vAlign w:val="center"/>
          </w:tcPr>
          <w:p w14:paraId="6234A4FA" w14:textId="77777777" w:rsidR="00F669B0" w:rsidRPr="00F669B0" w:rsidRDefault="00F669B0" w:rsidP="00F669B0">
            <w:pPr>
              <w:keepNext/>
              <w:keepLines/>
              <w:overflowPunct w:val="0"/>
              <w:autoSpaceDE w:val="0"/>
              <w:autoSpaceDN w:val="0"/>
              <w:adjustRightInd w:val="0"/>
              <w:spacing w:after="0"/>
              <w:jc w:val="center"/>
              <w:textAlignment w:val="baseline"/>
              <w:rPr>
                <w:ins w:id="707" w:author="Thomas Chapman" w:date="2024-01-01T14:46:00Z"/>
                <w:rFonts w:ascii="Arial" w:eastAsia="SimSun" w:hAnsi="Arial"/>
                <w:sz w:val="18"/>
                <w:lang w:val="en-US" w:eastAsia="en-GB"/>
              </w:rPr>
            </w:pPr>
            <w:ins w:id="708" w:author="Thomas Chapman" w:date="2024-01-01T14:46:00Z">
              <w:r w:rsidRPr="00F669B0">
                <w:rPr>
                  <w:rFonts w:ascii="Arial" w:eastAsia="SimSun" w:hAnsi="Arial"/>
                  <w:sz w:val="18"/>
                  <w:lang w:val="en-US" w:eastAsia="en-GB"/>
                </w:rPr>
                <w:t>120</w:t>
              </w:r>
            </w:ins>
          </w:p>
        </w:tc>
      </w:tr>
      <w:tr w:rsidR="00F669B0" w:rsidRPr="00F669B0" w14:paraId="63173AF3" w14:textId="77777777" w:rsidTr="00E968EC">
        <w:trPr>
          <w:jc w:val="center"/>
          <w:ins w:id="709" w:author="Thomas Chapman" w:date="2024-01-01T14:46:00Z"/>
        </w:trPr>
        <w:tc>
          <w:tcPr>
            <w:tcW w:w="1021" w:type="pct"/>
            <w:gridSpan w:val="2"/>
            <w:vMerge w:val="restart"/>
            <w:shd w:val="clear" w:color="auto" w:fill="auto"/>
            <w:vAlign w:val="center"/>
          </w:tcPr>
          <w:p w14:paraId="4BA7172F" w14:textId="77777777" w:rsidR="00F669B0" w:rsidRPr="00F669B0" w:rsidRDefault="00F669B0" w:rsidP="00F669B0">
            <w:pPr>
              <w:keepNext/>
              <w:keepLines/>
              <w:overflowPunct w:val="0"/>
              <w:autoSpaceDE w:val="0"/>
              <w:autoSpaceDN w:val="0"/>
              <w:adjustRightInd w:val="0"/>
              <w:spacing w:after="0"/>
              <w:textAlignment w:val="baseline"/>
              <w:rPr>
                <w:ins w:id="710" w:author="Thomas Chapman" w:date="2024-01-01T14:46:00Z"/>
                <w:rFonts w:ascii="Arial" w:eastAsia="SimSun" w:hAnsi="Arial"/>
                <w:sz w:val="16"/>
                <w:szCs w:val="16"/>
                <w:lang w:val="en-US" w:eastAsia="ja-JP"/>
              </w:rPr>
            </w:pPr>
            <w:ins w:id="711" w:author="Thomas Chapman" w:date="2024-01-01T14:46:00Z">
              <w:r w:rsidRPr="00F669B0">
                <w:rPr>
                  <w:rFonts w:ascii="Arial" w:eastAsia="SimSun" w:hAnsi="Arial"/>
                  <w:sz w:val="18"/>
                  <w:lang w:val="en-US" w:eastAsia="en-GB"/>
                </w:rPr>
                <w:t>DL BWP configuration #1</w:t>
              </w:r>
            </w:ins>
          </w:p>
        </w:tc>
        <w:tc>
          <w:tcPr>
            <w:tcW w:w="1991" w:type="pct"/>
            <w:shd w:val="clear" w:color="auto" w:fill="auto"/>
            <w:vAlign w:val="center"/>
          </w:tcPr>
          <w:p w14:paraId="643139EB" w14:textId="77777777" w:rsidR="00F669B0" w:rsidRPr="00F669B0" w:rsidRDefault="00F669B0" w:rsidP="00F669B0">
            <w:pPr>
              <w:keepNext/>
              <w:keepLines/>
              <w:overflowPunct w:val="0"/>
              <w:autoSpaceDE w:val="0"/>
              <w:autoSpaceDN w:val="0"/>
              <w:adjustRightInd w:val="0"/>
              <w:spacing w:after="0"/>
              <w:textAlignment w:val="baseline"/>
              <w:rPr>
                <w:ins w:id="712" w:author="Thomas Chapman" w:date="2024-01-01T14:46:00Z"/>
                <w:rFonts w:ascii="Arial" w:eastAsia="SimSun" w:hAnsi="Arial"/>
                <w:sz w:val="16"/>
                <w:szCs w:val="16"/>
                <w:lang w:val="en-US" w:eastAsia="ja-JP"/>
              </w:rPr>
            </w:pPr>
            <w:ins w:id="713" w:author="Thomas Chapman" w:date="2024-01-01T14:46:00Z">
              <w:r w:rsidRPr="00F669B0">
                <w:rPr>
                  <w:rFonts w:ascii="Arial" w:eastAsia="SimSun" w:hAnsi="Arial"/>
                  <w:sz w:val="18"/>
                  <w:lang w:val="en-US" w:eastAsia="en-GB"/>
                </w:rPr>
                <w:t>Cyclic prefix</w:t>
              </w:r>
            </w:ins>
          </w:p>
        </w:tc>
        <w:tc>
          <w:tcPr>
            <w:tcW w:w="664" w:type="pct"/>
            <w:shd w:val="clear" w:color="auto" w:fill="auto"/>
            <w:vAlign w:val="center"/>
          </w:tcPr>
          <w:p w14:paraId="4F87D006"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714" w:author="Thomas Chapman" w:date="2024-01-01T14:46:00Z"/>
                <w:rFonts w:ascii="Arial" w:eastAsia="SimSun" w:hAnsi="Arial"/>
                <w:sz w:val="18"/>
                <w:lang w:val="en-US" w:eastAsia="en-GB"/>
              </w:rPr>
            </w:pPr>
          </w:p>
        </w:tc>
        <w:tc>
          <w:tcPr>
            <w:tcW w:w="1324" w:type="pct"/>
            <w:shd w:val="clear" w:color="auto" w:fill="auto"/>
            <w:vAlign w:val="center"/>
          </w:tcPr>
          <w:p w14:paraId="28446659" w14:textId="77777777" w:rsidR="00F669B0" w:rsidRPr="00F669B0" w:rsidRDefault="00F669B0" w:rsidP="00F669B0">
            <w:pPr>
              <w:keepNext/>
              <w:keepLines/>
              <w:overflowPunct w:val="0"/>
              <w:autoSpaceDE w:val="0"/>
              <w:autoSpaceDN w:val="0"/>
              <w:adjustRightInd w:val="0"/>
              <w:spacing w:after="0"/>
              <w:jc w:val="center"/>
              <w:textAlignment w:val="baseline"/>
              <w:rPr>
                <w:ins w:id="715" w:author="Thomas Chapman" w:date="2024-01-01T14:46:00Z"/>
                <w:rFonts w:ascii="Arial" w:eastAsia="SimSun" w:hAnsi="Arial"/>
                <w:sz w:val="18"/>
                <w:lang w:val="en-US" w:eastAsia="en-GB"/>
              </w:rPr>
            </w:pPr>
            <w:ins w:id="716" w:author="Thomas Chapman" w:date="2024-01-01T14:46:00Z">
              <w:r w:rsidRPr="00F669B0">
                <w:rPr>
                  <w:rFonts w:ascii="Arial" w:eastAsia="SimSun" w:hAnsi="Arial"/>
                  <w:sz w:val="18"/>
                  <w:lang w:val="en-US" w:eastAsia="en-GB"/>
                </w:rPr>
                <w:t>Normal</w:t>
              </w:r>
            </w:ins>
          </w:p>
        </w:tc>
      </w:tr>
      <w:tr w:rsidR="00F669B0" w:rsidRPr="00F669B0" w14:paraId="704396C2" w14:textId="77777777" w:rsidTr="00E968EC">
        <w:trPr>
          <w:jc w:val="center"/>
          <w:ins w:id="717" w:author="Thomas Chapman" w:date="2024-01-01T14:46:00Z"/>
        </w:trPr>
        <w:tc>
          <w:tcPr>
            <w:tcW w:w="1021" w:type="pct"/>
            <w:gridSpan w:val="2"/>
            <w:vMerge/>
            <w:shd w:val="clear" w:color="auto" w:fill="auto"/>
            <w:vAlign w:val="center"/>
          </w:tcPr>
          <w:p w14:paraId="0D3D5538" w14:textId="77777777" w:rsidR="00F669B0" w:rsidRPr="00F669B0" w:rsidRDefault="00F669B0" w:rsidP="00F669B0">
            <w:pPr>
              <w:keepNext/>
              <w:keepLines/>
              <w:overflowPunct w:val="0"/>
              <w:autoSpaceDE w:val="0"/>
              <w:autoSpaceDN w:val="0"/>
              <w:adjustRightInd w:val="0"/>
              <w:spacing w:after="0"/>
              <w:textAlignment w:val="baseline"/>
              <w:rPr>
                <w:ins w:id="718" w:author="Thomas Chapman" w:date="2024-01-01T14:46:00Z"/>
                <w:rFonts w:ascii="Arial" w:eastAsia="SimSun" w:hAnsi="Arial"/>
                <w:sz w:val="16"/>
                <w:szCs w:val="16"/>
                <w:lang w:val="en-US" w:eastAsia="ja-JP"/>
              </w:rPr>
            </w:pPr>
          </w:p>
        </w:tc>
        <w:tc>
          <w:tcPr>
            <w:tcW w:w="1991" w:type="pct"/>
            <w:shd w:val="clear" w:color="auto" w:fill="auto"/>
            <w:vAlign w:val="center"/>
          </w:tcPr>
          <w:p w14:paraId="04FB1020" w14:textId="77777777" w:rsidR="00F669B0" w:rsidRPr="00F669B0" w:rsidRDefault="00F669B0" w:rsidP="00F669B0">
            <w:pPr>
              <w:keepNext/>
              <w:keepLines/>
              <w:overflowPunct w:val="0"/>
              <w:autoSpaceDE w:val="0"/>
              <w:autoSpaceDN w:val="0"/>
              <w:adjustRightInd w:val="0"/>
              <w:spacing w:after="0"/>
              <w:textAlignment w:val="baseline"/>
              <w:rPr>
                <w:ins w:id="719" w:author="Thomas Chapman" w:date="2024-01-01T14:46:00Z"/>
                <w:rFonts w:ascii="Arial" w:eastAsia="SimSun" w:hAnsi="Arial"/>
                <w:sz w:val="16"/>
                <w:szCs w:val="16"/>
                <w:lang w:val="en-US" w:eastAsia="ja-JP"/>
              </w:rPr>
            </w:pPr>
            <w:ins w:id="720" w:author="Thomas Chapman" w:date="2024-01-01T14:46:00Z">
              <w:r w:rsidRPr="00F669B0">
                <w:rPr>
                  <w:rFonts w:ascii="Arial" w:eastAsia="SimSun" w:hAnsi="Arial"/>
                  <w:sz w:val="18"/>
                  <w:lang w:val="en-US" w:eastAsia="en-GB"/>
                </w:rPr>
                <w:t>RB offset</w:t>
              </w:r>
            </w:ins>
          </w:p>
        </w:tc>
        <w:tc>
          <w:tcPr>
            <w:tcW w:w="664" w:type="pct"/>
            <w:shd w:val="clear" w:color="auto" w:fill="auto"/>
            <w:vAlign w:val="center"/>
          </w:tcPr>
          <w:p w14:paraId="2EA659BE"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721" w:author="Thomas Chapman" w:date="2024-01-01T14:46:00Z"/>
                <w:rFonts w:ascii="Arial" w:eastAsia="SimSun" w:hAnsi="Arial"/>
                <w:sz w:val="18"/>
                <w:lang w:val="en-US" w:eastAsia="en-GB"/>
              </w:rPr>
            </w:pPr>
            <w:ins w:id="722" w:author="Thomas Chapman" w:date="2024-01-01T14:46:00Z">
              <w:r w:rsidRPr="00F669B0">
                <w:rPr>
                  <w:rFonts w:ascii="Arial" w:eastAsia="SimSun" w:hAnsi="Arial"/>
                  <w:sz w:val="18"/>
                  <w:lang w:val="en-US" w:eastAsia="en-GB"/>
                </w:rPr>
                <w:t>RBs</w:t>
              </w:r>
            </w:ins>
          </w:p>
        </w:tc>
        <w:tc>
          <w:tcPr>
            <w:tcW w:w="1324" w:type="pct"/>
            <w:shd w:val="clear" w:color="auto" w:fill="auto"/>
            <w:vAlign w:val="center"/>
          </w:tcPr>
          <w:p w14:paraId="3ECD97C1" w14:textId="77777777" w:rsidR="00F669B0" w:rsidRPr="00F669B0" w:rsidRDefault="00F669B0" w:rsidP="00F669B0">
            <w:pPr>
              <w:keepNext/>
              <w:keepLines/>
              <w:overflowPunct w:val="0"/>
              <w:autoSpaceDE w:val="0"/>
              <w:autoSpaceDN w:val="0"/>
              <w:adjustRightInd w:val="0"/>
              <w:spacing w:after="0"/>
              <w:jc w:val="center"/>
              <w:textAlignment w:val="baseline"/>
              <w:rPr>
                <w:ins w:id="723" w:author="Thomas Chapman" w:date="2024-01-01T14:46:00Z"/>
                <w:rFonts w:ascii="Arial" w:eastAsia="SimSun" w:hAnsi="Arial"/>
                <w:sz w:val="18"/>
                <w:lang w:val="en-US" w:eastAsia="en-GB"/>
              </w:rPr>
            </w:pPr>
            <w:ins w:id="724" w:author="Thomas Chapman" w:date="2024-01-01T14:46:00Z">
              <w:r w:rsidRPr="00F669B0">
                <w:rPr>
                  <w:rFonts w:ascii="Arial" w:eastAsia="SimSun" w:hAnsi="Arial"/>
                  <w:sz w:val="18"/>
                  <w:lang w:val="en-US" w:eastAsia="en-GB"/>
                </w:rPr>
                <w:t>0</w:t>
              </w:r>
            </w:ins>
          </w:p>
        </w:tc>
      </w:tr>
      <w:tr w:rsidR="00F669B0" w:rsidRPr="00F669B0" w14:paraId="4E8EA5EA" w14:textId="77777777" w:rsidTr="00E968EC">
        <w:trPr>
          <w:jc w:val="center"/>
          <w:ins w:id="725" w:author="Thomas Chapman" w:date="2024-01-01T14:46:00Z"/>
        </w:trPr>
        <w:tc>
          <w:tcPr>
            <w:tcW w:w="1021" w:type="pct"/>
            <w:gridSpan w:val="2"/>
            <w:vMerge/>
            <w:shd w:val="clear" w:color="auto" w:fill="auto"/>
            <w:vAlign w:val="center"/>
          </w:tcPr>
          <w:p w14:paraId="6BFB93E6" w14:textId="77777777" w:rsidR="00F669B0" w:rsidRPr="00F669B0" w:rsidRDefault="00F669B0" w:rsidP="00F669B0">
            <w:pPr>
              <w:keepNext/>
              <w:keepLines/>
              <w:overflowPunct w:val="0"/>
              <w:autoSpaceDE w:val="0"/>
              <w:autoSpaceDN w:val="0"/>
              <w:adjustRightInd w:val="0"/>
              <w:spacing w:after="0"/>
              <w:textAlignment w:val="baseline"/>
              <w:rPr>
                <w:ins w:id="726" w:author="Thomas Chapman" w:date="2024-01-01T14:46:00Z"/>
                <w:rFonts w:ascii="Arial" w:eastAsia="SimSun" w:hAnsi="Arial"/>
                <w:sz w:val="16"/>
                <w:szCs w:val="16"/>
                <w:lang w:val="en-US" w:eastAsia="ja-JP"/>
              </w:rPr>
            </w:pPr>
          </w:p>
        </w:tc>
        <w:tc>
          <w:tcPr>
            <w:tcW w:w="1991" w:type="pct"/>
            <w:shd w:val="clear" w:color="auto" w:fill="auto"/>
            <w:vAlign w:val="center"/>
          </w:tcPr>
          <w:p w14:paraId="2D65CF79" w14:textId="77777777" w:rsidR="00F669B0" w:rsidRPr="00F669B0" w:rsidRDefault="00F669B0" w:rsidP="00F669B0">
            <w:pPr>
              <w:keepNext/>
              <w:keepLines/>
              <w:overflowPunct w:val="0"/>
              <w:autoSpaceDE w:val="0"/>
              <w:autoSpaceDN w:val="0"/>
              <w:adjustRightInd w:val="0"/>
              <w:spacing w:after="0"/>
              <w:textAlignment w:val="baseline"/>
              <w:rPr>
                <w:ins w:id="727" w:author="Thomas Chapman" w:date="2024-01-01T14:46:00Z"/>
                <w:rFonts w:ascii="Arial" w:eastAsia="SimSun" w:hAnsi="Arial"/>
                <w:sz w:val="16"/>
                <w:szCs w:val="16"/>
                <w:lang w:val="en-US" w:eastAsia="ja-JP"/>
              </w:rPr>
            </w:pPr>
            <w:ins w:id="728" w:author="Thomas Chapman" w:date="2024-01-01T14:46:00Z">
              <w:r w:rsidRPr="00F669B0">
                <w:rPr>
                  <w:rFonts w:ascii="Arial" w:eastAsia="SimSun" w:hAnsi="Arial"/>
                  <w:sz w:val="18"/>
                  <w:lang w:val="en-US" w:eastAsia="en-GB"/>
                </w:rPr>
                <w:t>Number of contiguous PRB</w:t>
              </w:r>
            </w:ins>
          </w:p>
        </w:tc>
        <w:tc>
          <w:tcPr>
            <w:tcW w:w="664" w:type="pct"/>
            <w:shd w:val="clear" w:color="auto" w:fill="auto"/>
            <w:vAlign w:val="center"/>
          </w:tcPr>
          <w:p w14:paraId="35D5249B" w14:textId="77777777" w:rsidR="00F669B0" w:rsidRPr="00F669B0" w:rsidDel="001005B1" w:rsidRDefault="00F669B0" w:rsidP="00F669B0">
            <w:pPr>
              <w:keepNext/>
              <w:keepLines/>
              <w:overflowPunct w:val="0"/>
              <w:autoSpaceDE w:val="0"/>
              <w:autoSpaceDN w:val="0"/>
              <w:adjustRightInd w:val="0"/>
              <w:spacing w:after="0"/>
              <w:jc w:val="center"/>
              <w:textAlignment w:val="baseline"/>
              <w:rPr>
                <w:ins w:id="729" w:author="Thomas Chapman" w:date="2024-01-01T14:46:00Z"/>
                <w:rFonts w:ascii="Arial" w:eastAsia="SimSun" w:hAnsi="Arial"/>
                <w:sz w:val="18"/>
                <w:lang w:val="en-US" w:eastAsia="en-GB"/>
              </w:rPr>
            </w:pPr>
            <w:ins w:id="730" w:author="Thomas Chapman" w:date="2024-01-01T14:46:00Z">
              <w:r w:rsidRPr="00F669B0">
                <w:rPr>
                  <w:rFonts w:ascii="Arial" w:eastAsia="SimSun" w:hAnsi="Arial"/>
                  <w:sz w:val="18"/>
                  <w:lang w:val="en-US" w:eastAsia="en-GB"/>
                </w:rPr>
                <w:t>PRBs</w:t>
              </w:r>
            </w:ins>
          </w:p>
        </w:tc>
        <w:tc>
          <w:tcPr>
            <w:tcW w:w="1324" w:type="pct"/>
            <w:shd w:val="clear" w:color="auto" w:fill="auto"/>
            <w:vAlign w:val="center"/>
          </w:tcPr>
          <w:p w14:paraId="4CEA2B5E" w14:textId="77777777" w:rsidR="00F669B0" w:rsidRPr="00F669B0" w:rsidRDefault="00F669B0" w:rsidP="00F669B0">
            <w:pPr>
              <w:keepNext/>
              <w:keepLines/>
              <w:overflowPunct w:val="0"/>
              <w:autoSpaceDE w:val="0"/>
              <w:autoSpaceDN w:val="0"/>
              <w:adjustRightInd w:val="0"/>
              <w:spacing w:after="0"/>
              <w:jc w:val="center"/>
              <w:textAlignment w:val="baseline"/>
              <w:rPr>
                <w:ins w:id="731" w:author="Thomas Chapman" w:date="2024-01-01T14:46:00Z"/>
                <w:rFonts w:ascii="Arial" w:eastAsia="SimSun" w:hAnsi="Arial"/>
                <w:sz w:val="18"/>
                <w:lang w:val="en-US" w:eastAsia="en-GB"/>
              </w:rPr>
            </w:pPr>
            <w:ins w:id="732" w:author="Thomas Chapman" w:date="2024-01-01T14:46:00Z">
              <w:r w:rsidRPr="00F669B0">
                <w:rPr>
                  <w:rFonts w:ascii="Arial" w:eastAsia="SimSun" w:hAnsi="Arial"/>
                  <w:sz w:val="18"/>
                  <w:lang w:val="en-US" w:eastAsia="en-GB"/>
                </w:rPr>
                <w:t>Maximum transmission bandwidth configuration</w:t>
              </w:r>
              <w:r w:rsidRPr="00F669B0">
                <w:rPr>
                  <w:rFonts w:ascii="Arial" w:eastAsia="SimSun" w:hAnsi="Arial" w:hint="eastAsia"/>
                  <w:sz w:val="18"/>
                  <w:lang w:val="en-US" w:eastAsia="en-GB"/>
                </w:rPr>
                <w:t xml:space="preserve"> as specified in </w:t>
              </w:r>
              <w:r w:rsidRPr="00F669B0">
                <w:rPr>
                  <w:rFonts w:ascii="Arial" w:eastAsia="SimSun" w:hAnsi="Arial"/>
                  <w:sz w:val="18"/>
                  <w:lang w:val="en-US" w:eastAsia="en-GB"/>
                </w:rPr>
                <w:t xml:space="preserve">clause 5.3.2 of </w:t>
              </w:r>
              <w:r w:rsidRPr="00F669B0">
                <w:rPr>
                  <w:rFonts w:ascii="Arial" w:eastAsia="SimSun" w:hAnsi="Arial" w:hint="eastAsia"/>
                  <w:sz w:val="18"/>
                  <w:lang w:val="en-US" w:eastAsia="en-GB"/>
                </w:rPr>
                <w:t>TS</w:t>
              </w:r>
              <w:r w:rsidRPr="00F669B0">
                <w:rPr>
                  <w:rFonts w:ascii="Arial" w:eastAsia="SimSun" w:hAnsi="Arial"/>
                  <w:sz w:val="18"/>
                  <w:lang w:val="en-US" w:eastAsia="en-GB"/>
                </w:rPr>
                <w:t> </w:t>
              </w:r>
              <w:r w:rsidRPr="00F669B0">
                <w:rPr>
                  <w:rFonts w:ascii="Arial" w:eastAsia="SimSun" w:hAnsi="Arial" w:hint="eastAsia"/>
                  <w:sz w:val="18"/>
                  <w:lang w:val="en-US" w:eastAsia="en-GB"/>
                </w:rPr>
                <w:t>38.101-</w:t>
              </w:r>
              <w:r w:rsidRPr="00F669B0">
                <w:rPr>
                  <w:rFonts w:ascii="Arial" w:eastAsia="SimSun" w:hAnsi="Arial"/>
                  <w:sz w:val="18"/>
                  <w:lang w:val="en-US" w:eastAsia="en-GB"/>
                </w:rPr>
                <w:t>2 [4] for tested channel bandwidth and subcarrier spacing</w:t>
              </w:r>
            </w:ins>
          </w:p>
        </w:tc>
      </w:tr>
      <w:tr w:rsidR="00F669B0" w:rsidRPr="00F669B0" w14:paraId="20A0452A" w14:textId="77777777" w:rsidTr="00E968EC">
        <w:trPr>
          <w:jc w:val="center"/>
          <w:ins w:id="733" w:author="Thomas Chapman" w:date="2024-01-01T14:46:00Z"/>
        </w:trPr>
        <w:tc>
          <w:tcPr>
            <w:tcW w:w="3012" w:type="pct"/>
            <w:gridSpan w:val="3"/>
            <w:shd w:val="clear" w:color="auto" w:fill="auto"/>
            <w:vAlign w:val="center"/>
          </w:tcPr>
          <w:p w14:paraId="517FEA02" w14:textId="77777777" w:rsidR="00F669B0" w:rsidRPr="00F669B0" w:rsidRDefault="00F669B0" w:rsidP="00F669B0">
            <w:pPr>
              <w:keepNext/>
              <w:keepLines/>
              <w:overflowPunct w:val="0"/>
              <w:autoSpaceDE w:val="0"/>
              <w:autoSpaceDN w:val="0"/>
              <w:adjustRightInd w:val="0"/>
              <w:spacing w:after="0"/>
              <w:textAlignment w:val="baseline"/>
              <w:rPr>
                <w:ins w:id="734" w:author="Thomas Chapman" w:date="2024-01-01T14:46:00Z"/>
                <w:rFonts w:ascii="Arial" w:eastAsia="SimSun" w:hAnsi="Arial"/>
                <w:sz w:val="18"/>
                <w:lang w:val="en-US" w:eastAsia="ja-JP"/>
              </w:rPr>
            </w:pPr>
            <w:ins w:id="735" w:author="Thomas Chapman" w:date="2024-01-01T14:46:00Z">
              <w:r w:rsidRPr="00F669B0">
                <w:rPr>
                  <w:rFonts w:ascii="Arial" w:eastAsia="SimSun" w:hAnsi="Arial"/>
                  <w:sz w:val="18"/>
                  <w:lang w:val="en-US" w:eastAsia="en-GB"/>
                </w:rPr>
                <w:t>Active DL BWP index</w:t>
              </w:r>
            </w:ins>
          </w:p>
        </w:tc>
        <w:tc>
          <w:tcPr>
            <w:tcW w:w="664" w:type="pct"/>
            <w:shd w:val="clear" w:color="auto" w:fill="auto"/>
            <w:vAlign w:val="center"/>
          </w:tcPr>
          <w:p w14:paraId="33412D10" w14:textId="77777777" w:rsidR="00F669B0" w:rsidRPr="00F669B0" w:rsidRDefault="00F669B0" w:rsidP="00F669B0">
            <w:pPr>
              <w:keepNext/>
              <w:keepLines/>
              <w:overflowPunct w:val="0"/>
              <w:autoSpaceDE w:val="0"/>
              <w:autoSpaceDN w:val="0"/>
              <w:adjustRightInd w:val="0"/>
              <w:spacing w:after="0"/>
              <w:jc w:val="center"/>
              <w:textAlignment w:val="baseline"/>
              <w:rPr>
                <w:ins w:id="736" w:author="Thomas Chapman" w:date="2024-01-01T14:46:00Z"/>
                <w:rFonts w:ascii="Arial" w:eastAsia="SimSun" w:hAnsi="Arial"/>
                <w:sz w:val="18"/>
                <w:lang w:val="en-US" w:eastAsia="en-GB"/>
              </w:rPr>
            </w:pPr>
          </w:p>
        </w:tc>
        <w:tc>
          <w:tcPr>
            <w:tcW w:w="1324" w:type="pct"/>
            <w:shd w:val="clear" w:color="auto" w:fill="auto"/>
            <w:vAlign w:val="center"/>
          </w:tcPr>
          <w:p w14:paraId="666A8C96" w14:textId="77777777" w:rsidR="00F669B0" w:rsidRPr="00F669B0" w:rsidRDefault="00F669B0" w:rsidP="00F669B0">
            <w:pPr>
              <w:keepNext/>
              <w:keepLines/>
              <w:overflowPunct w:val="0"/>
              <w:autoSpaceDE w:val="0"/>
              <w:autoSpaceDN w:val="0"/>
              <w:adjustRightInd w:val="0"/>
              <w:spacing w:after="0"/>
              <w:jc w:val="center"/>
              <w:textAlignment w:val="baseline"/>
              <w:rPr>
                <w:ins w:id="737" w:author="Thomas Chapman" w:date="2024-01-01T14:46:00Z"/>
                <w:rFonts w:ascii="Arial" w:eastAsia="SimSun" w:hAnsi="Arial"/>
                <w:sz w:val="18"/>
                <w:lang w:val="en-US" w:eastAsia="en-GB"/>
              </w:rPr>
            </w:pPr>
            <w:ins w:id="738" w:author="Thomas Chapman" w:date="2024-01-01T14:46:00Z">
              <w:r w:rsidRPr="00F669B0">
                <w:rPr>
                  <w:rFonts w:ascii="Arial" w:eastAsia="SimSun" w:hAnsi="Arial"/>
                  <w:sz w:val="18"/>
                  <w:lang w:val="en-US" w:eastAsia="en-GB"/>
                </w:rPr>
                <w:t>1</w:t>
              </w:r>
            </w:ins>
          </w:p>
        </w:tc>
      </w:tr>
      <w:tr w:rsidR="00F669B0" w:rsidRPr="00F669B0" w14:paraId="42F9C7B0" w14:textId="77777777" w:rsidTr="00E968EC">
        <w:trPr>
          <w:jc w:val="center"/>
          <w:ins w:id="739" w:author="Thomas Chapman" w:date="2024-01-01T14:46:00Z"/>
        </w:trPr>
        <w:tc>
          <w:tcPr>
            <w:tcW w:w="1014" w:type="pct"/>
            <w:vMerge w:val="restart"/>
            <w:shd w:val="clear" w:color="auto" w:fill="auto"/>
            <w:vAlign w:val="center"/>
          </w:tcPr>
          <w:p w14:paraId="3F8A1A99" w14:textId="77777777" w:rsidR="00F669B0" w:rsidRPr="00F669B0" w:rsidRDefault="00F669B0" w:rsidP="00F669B0">
            <w:pPr>
              <w:keepNext/>
              <w:keepLines/>
              <w:overflowPunct w:val="0"/>
              <w:autoSpaceDE w:val="0"/>
              <w:autoSpaceDN w:val="0"/>
              <w:adjustRightInd w:val="0"/>
              <w:spacing w:after="0"/>
              <w:textAlignment w:val="baseline"/>
              <w:rPr>
                <w:ins w:id="740" w:author="Thomas Chapman" w:date="2024-01-01T14:46:00Z"/>
                <w:rFonts w:ascii="Arial" w:eastAsia="SimSun" w:hAnsi="Arial"/>
                <w:i/>
                <w:sz w:val="18"/>
                <w:lang w:val="en-US" w:eastAsia="en-GB"/>
              </w:rPr>
            </w:pPr>
            <w:ins w:id="741" w:author="Thomas Chapman" w:date="2024-01-01T14:46:00Z">
              <w:r w:rsidRPr="00F669B0">
                <w:rPr>
                  <w:rFonts w:ascii="Arial" w:eastAsia="SimSun" w:hAnsi="Arial"/>
                  <w:sz w:val="18"/>
                  <w:lang w:val="en-US" w:eastAsia="en-GB"/>
                </w:rPr>
                <w:t>PDSCH configuration</w:t>
              </w:r>
            </w:ins>
          </w:p>
        </w:tc>
        <w:tc>
          <w:tcPr>
            <w:tcW w:w="1998" w:type="pct"/>
            <w:gridSpan w:val="2"/>
            <w:shd w:val="clear" w:color="auto" w:fill="auto"/>
            <w:vAlign w:val="center"/>
          </w:tcPr>
          <w:p w14:paraId="302B3E38" w14:textId="77777777" w:rsidR="00F669B0" w:rsidRPr="00F669B0" w:rsidRDefault="00F669B0" w:rsidP="00F669B0">
            <w:pPr>
              <w:keepNext/>
              <w:keepLines/>
              <w:overflowPunct w:val="0"/>
              <w:autoSpaceDE w:val="0"/>
              <w:autoSpaceDN w:val="0"/>
              <w:adjustRightInd w:val="0"/>
              <w:spacing w:after="0"/>
              <w:textAlignment w:val="baseline"/>
              <w:rPr>
                <w:ins w:id="742" w:author="Thomas Chapman" w:date="2024-01-01T14:46:00Z"/>
                <w:rFonts w:ascii="Arial" w:eastAsia="SimSun" w:hAnsi="Arial"/>
                <w:i/>
                <w:sz w:val="18"/>
                <w:lang w:val="en-US" w:eastAsia="en-GB"/>
              </w:rPr>
            </w:pPr>
            <w:ins w:id="743" w:author="Thomas Chapman" w:date="2024-01-01T14:46:00Z">
              <w:r w:rsidRPr="00F669B0">
                <w:rPr>
                  <w:rFonts w:ascii="Arial" w:eastAsia="SimSun" w:hAnsi="Arial"/>
                  <w:sz w:val="18"/>
                  <w:lang w:val="en-US" w:eastAsia="en-GB"/>
                </w:rPr>
                <w:t>Mapping type</w:t>
              </w:r>
            </w:ins>
          </w:p>
        </w:tc>
        <w:tc>
          <w:tcPr>
            <w:tcW w:w="664" w:type="pct"/>
            <w:shd w:val="clear" w:color="auto" w:fill="auto"/>
            <w:vAlign w:val="center"/>
          </w:tcPr>
          <w:p w14:paraId="05FEADA2" w14:textId="77777777" w:rsidR="00F669B0" w:rsidRPr="00F669B0" w:rsidRDefault="00F669B0" w:rsidP="00F669B0">
            <w:pPr>
              <w:keepNext/>
              <w:keepLines/>
              <w:overflowPunct w:val="0"/>
              <w:autoSpaceDE w:val="0"/>
              <w:autoSpaceDN w:val="0"/>
              <w:adjustRightInd w:val="0"/>
              <w:spacing w:after="0"/>
              <w:jc w:val="center"/>
              <w:textAlignment w:val="baseline"/>
              <w:rPr>
                <w:ins w:id="744" w:author="Thomas Chapman" w:date="2024-01-01T14:46:00Z"/>
                <w:rFonts w:ascii="Arial" w:eastAsia="SimSun" w:hAnsi="Arial"/>
                <w:sz w:val="18"/>
                <w:lang w:val="en-US" w:eastAsia="en-GB"/>
              </w:rPr>
            </w:pPr>
          </w:p>
        </w:tc>
        <w:tc>
          <w:tcPr>
            <w:tcW w:w="1324" w:type="pct"/>
            <w:shd w:val="clear" w:color="auto" w:fill="auto"/>
            <w:vAlign w:val="center"/>
          </w:tcPr>
          <w:p w14:paraId="1657D7AD" w14:textId="77777777" w:rsidR="00F669B0" w:rsidRPr="00F669B0" w:rsidRDefault="00F669B0" w:rsidP="00F669B0">
            <w:pPr>
              <w:keepNext/>
              <w:keepLines/>
              <w:overflowPunct w:val="0"/>
              <w:autoSpaceDE w:val="0"/>
              <w:autoSpaceDN w:val="0"/>
              <w:adjustRightInd w:val="0"/>
              <w:spacing w:after="0"/>
              <w:jc w:val="center"/>
              <w:textAlignment w:val="baseline"/>
              <w:rPr>
                <w:ins w:id="745" w:author="Thomas Chapman" w:date="2024-01-01T14:46:00Z"/>
                <w:rFonts w:ascii="Arial" w:eastAsia="SimSun" w:hAnsi="Arial"/>
                <w:sz w:val="18"/>
                <w:lang w:val="en-US" w:eastAsia="zh-CN"/>
              </w:rPr>
            </w:pPr>
            <w:ins w:id="746" w:author="Thomas Chapman" w:date="2024-01-01T14:46:00Z">
              <w:r w:rsidRPr="00F669B0">
                <w:rPr>
                  <w:rFonts w:ascii="Arial" w:eastAsia="SimSun" w:hAnsi="Arial"/>
                  <w:sz w:val="18"/>
                  <w:lang w:val="en-US" w:eastAsia="zh-CN"/>
                </w:rPr>
                <w:t>Type A</w:t>
              </w:r>
            </w:ins>
          </w:p>
        </w:tc>
      </w:tr>
      <w:tr w:rsidR="00F669B0" w:rsidRPr="00F669B0" w14:paraId="53727468" w14:textId="77777777" w:rsidTr="00E968EC">
        <w:trPr>
          <w:jc w:val="center"/>
          <w:ins w:id="747" w:author="Thomas Chapman" w:date="2024-01-01T14:46:00Z"/>
        </w:trPr>
        <w:tc>
          <w:tcPr>
            <w:tcW w:w="1014" w:type="pct"/>
            <w:vMerge/>
            <w:shd w:val="clear" w:color="auto" w:fill="auto"/>
            <w:vAlign w:val="center"/>
          </w:tcPr>
          <w:p w14:paraId="036E7B7D" w14:textId="77777777" w:rsidR="00F669B0" w:rsidRPr="00F669B0" w:rsidRDefault="00F669B0" w:rsidP="00F669B0">
            <w:pPr>
              <w:keepNext/>
              <w:keepLines/>
              <w:overflowPunct w:val="0"/>
              <w:autoSpaceDE w:val="0"/>
              <w:autoSpaceDN w:val="0"/>
              <w:adjustRightInd w:val="0"/>
              <w:spacing w:after="0"/>
              <w:textAlignment w:val="baseline"/>
              <w:rPr>
                <w:ins w:id="748" w:author="Thomas Chapman" w:date="2024-01-01T14:46:00Z"/>
                <w:rFonts w:ascii="Arial" w:eastAsia="SimSun" w:hAnsi="Arial"/>
                <w:sz w:val="18"/>
                <w:lang w:val="en-US" w:eastAsia="en-GB"/>
              </w:rPr>
            </w:pPr>
          </w:p>
        </w:tc>
        <w:tc>
          <w:tcPr>
            <w:tcW w:w="1998" w:type="pct"/>
            <w:gridSpan w:val="2"/>
            <w:shd w:val="clear" w:color="auto" w:fill="auto"/>
            <w:vAlign w:val="center"/>
          </w:tcPr>
          <w:p w14:paraId="40842800" w14:textId="77777777" w:rsidR="00F669B0" w:rsidRPr="00F669B0" w:rsidRDefault="00F669B0" w:rsidP="00F669B0">
            <w:pPr>
              <w:keepNext/>
              <w:keepLines/>
              <w:overflowPunct w:val="0"/>
              <w:autoSpaceDE w:val="0"/>
              <w:autoSpaceDN w:val="0"/>
              <w:adjustRightInd w:val="0"/>
              <w:spacing w:after="0"/>
              <w:textAlignment w:val="baseline"/>
              <w:rPr>
                <w:ins w:id="749" w:author="Thomas Chapman" w:date="2024-01-01T14:46:00Z"/>
                <w:rFonts w:ascii="Arial" w:eastAsia="SimSun" w:hAnsi="Arial"/>
                <w:sz w:val="18"/>
                <w:lang w:val="en-US" w:eastAsia="en-GB"/>
              </w:rPr>
            </w:pPr>
            <w:ins w:id="750" w:author="Thomas Chapman" w:date="2024-01-01T14:46:00Z">
              <w:r w:rsidRPr="00F669B0">
                <w:rPr>
                  <w:rFonts w:ascii="Arial" w:eastAsia="SimSun" w:hAnsi="Arial"/>
                  <w:i/>
                  <w:sz w:val="18"/>
                  <w:lang w:val="en-US" w:eastAsia="en-GB"/>
                </w:rPr>
                <w:t>k0</w:t>
              </w:r>
            </w:ins>
          </w:p>
        </w:tc>
        <w:tc>
          <w:tcPr>
            <w:tcW w:w="664" w:type="pct"/>
            <w:shd w:val="clear" w:color="auto" w:fill="auto"/>
            <w:vAlign w:val="center"/>
          </w:tcPr>
          <w:p w14:paraId="28FF6DAE" w14:textId="77777777" w:rsidR="00F669B0" w:rsidRPr="00F669B0" w:rsidRDefault="00F669B0" w:rsidP="00F669B0">
            <w:pPr>
              <w:keepNext/>
              <w:keepLines/>
              <w:overflowPunct w:val="0"/>
              <w:autoSpaceDE w:val="0"/>
              <w:autoSpaceDN w:val="0"/>
              <w:adjustRightInd w:val="0"/>
              <w:spacing w:after="0"/>
              <w:jc w:val="center"/>
              <w:textAlignment w:val="baseline"/>
              <w:rPr>
                <w:ins w:id="751" w:author="Thomas Chapman" w:date="2024-01-01T14:46:00Z"/>
                <w:rFonts w:ascii="Arial" w:eastAsia="SimSun" w:hAnsi="Arial"/>
                <w:sz w:val="18"/>
                <w:lang w:val="en-US" w:eastAsia="en-GB"/>
              </w:rPr>
            </w:pPr>
          </w:p>
        </w:tc>
        <w:tc>
          <w:tcPr>
            <w:tcW w:w="1324" w:type="pct"/>
            <w:shd w:val="clear" w:color="auto" w:fill="auto"/>
            <w:vAlign w:val="center"/>
          </w:tcPr>
          <w:p w14:paraId="6A1F7257" w14:textId="77777777" w:rsidR="00F669B0" w:rsidRPr="00F669B0" w:rsidRDefault="00F669B0" w:rsidP="00F669B0">
            <w:pPr>
              <w:keepNext/>
              <w:keepLines/>
              <w:overflowPunct w:val="0"/>
              <w:autoSpaceDE w:val="0"/>
              <w:autoSpaceDN w:val="0"/>
              <w:adjustRightInd w:val="0"/>
              <w:spacing w:after="0"/>
              <w:jc w:val="center"/>
              <w:textAlignment w:val="baseline"/>
              <w:rPr>
                <w:ins w:id="752" w:author="Thomas Chapman" w:date="2024-01-01T14:46:00Z"/>
                <w:rFonts w:ascii="Arial" w:eastAsia="SimSun" w:hAnsi="Arial"/>
                <w:sz w:val="18"/>
                <w:lang w:val="en-US" w:eastAsia="zh-CN"/>
              </w:rPr>
            </w:pPr>
            <w:ins w:id="753" w:author="Thomas Chapman" w:date="2024-01-01T14:46:00Z">
              <w:r w:rsidRPr="00F669B0">
                <w:rPr>
                  <w:rFonts w:ascii="Arial" w:eastAsia="SimSun" w:hAnsi="Arial"/>
                  <w:sz w:val="18"/>
                  <w:lang w:val="en-US" w:eastAsia="zh-CN"/>
                </w:rPr>
                <w:t>0</w:t>
              </w:r>
            </w:ins>
          </w:p>
        </w:tc>
      </w:tr>
      <w:tr w:rsidR="00F669B0" w:rsidRPr="00F669B0" w14:paraId="344146E5" w14:textId="77777777" w:rsidTr="00E968EC">
        <w:trPr>
          <w:jc w:val="center"/>
          <w:ins w:id="754" w:author="Thomas Chapman" w:date="2024-01-01T14:46:00Z"/>
        </w:trPr>
        <w:tc>
          <w:tcPr>
            <w:tcW w:w="1014" w:type="pct"/>
            <w:vMerge/>
            <w:shd w:val="clear" w:color="auto" w:fill="auto"/>
            <w:vAlign w:val="center"/>
          </w:tcPr>
          <w:p w14:paraId="68E89CD6" w14:textId="77777777" w:rsidR="00F669B0" w:rsidRPr="00F669B0" w:rsidRDefault="00F669B0" w:rsidP="00F669B0">
            <w:pPr>
              <w:keepNext/>
              <w:keepLines/>
              <w:overflowPunct w:val="0"/>
              <w:autoSpaceDE w:val="0"/>
              <w:autoSpaceDN w:val="0"/>
              <w:adjustRightInd w:val="0"/>
              <w:spacing w:after="0"/>
              <w:textAlignment w:val="baseline"/>
              <w:rPr>
                <w:ins w:id="755" w:author="Thomas Chapman" w:date="2024-01-01T14:46:00Z"/>
                <w:rFonts w:ascii="Arial" w:eastAsia="SimSun" w:hAnsi="Arial"/>
                <w:sz w:val="18"/>
                <w:lang w:val="en-US" w:eastAsia="en-GB"/>
              </w:rPr>
            </w:pPr>
          </w:p>
        </w:tc>
        <w:tc>
          <w:tcPr>
            <w:tcW w:w="1998" w:type="pct"/>
            <w:gridSpan w:val="2"/>
            <w:shd w:val="clear" w:color="auto" w:fill="auto"/>
            <w:vAlign w:val="center"/>
          </w:tcPr>
          <w:p w14:paraId="3ED59C87" w14:textId="77777777" w:rsidR="00F669B0" w:rsidRPr="00F669B0" w:rsidRDefault="00F669B0" w:rsidP="00F669B0">
            <w:pPr>
              <w:keepNext/>
              <w:keepLines/>
              <w:overflowPunct w:val="0"/>
              <w:autoSpaceDE w:val="0"/>
              <w:autoSpaceDN w:val="0"/>
              <w:adjustRightInd w:val="0"/>
              <w:spacing w:after="0"/>
              <w:textAlignment w:val="baseline"/>
              <w:rPr>
                <w:ins w:id="756" w:author="Thomas Chapman" w:date="2024-01-01T14:46:00Z"/>
                <w:rFonts w:ascii="Arial" w:eastAsia="SimSun" w:hAnsi="Arial"/>
                <w:sz w:val="18"/>
                <w:lang w:val="en-US" w:eastAsia="en-GB"/>
              </w:rPr>
            </w:pPr>
            <w:ins w:id="757" w:author="Thomas Chapman" w:date="2024-01-01T14:46:00Z">
              <w:r w:rsidRPr="00F669B0">
                <w:rPr>
                  <w:rFonts w:ascii="Arial" w:eastAsia="SimSun" w:hAnsi="Arial"/>
                  <w:sz w:val="18"/>
                  <w:lang w:val="en-US" w:eastAsia="en-GB"/>
                </w:rPr>
                <w:t xml:space="preserve">Starting symbol (S) </w:t>
              </w:r>
            </w:ins>
          </w:p>
        </w:tc>
        <w:tc>
          <w:tcPr>
            <w:tcW w:w="664" w:type="pct"/>
            <w:shd w:val="clear" w:color="auto" w:fill="auto"/>
            <w:vAlign w:val="center"/>
          </w:tcPr>
          <w:p w14:paraId="23E2B844" w14:textId="77777777" w:rsidR="00F669B0" w:rsidRPr="00F669B0" w:rsidRDefault="00F669B0" w:rsidP="00F669B0">
            <w:pPr>
              <w:keepNext/>
              <w:keepLines/>
              <w:overflowPunct w:val="0"/>
              <w:autoSpaceDE w:val="0"/>
              <w:autoSpaceDN w:val="0"/>
              <w:adjustRightInd w:val="0"/>
              <w:spacing w:after="0"/>
              <w:jc w:val="center"/>
              <w:textAlignment w:val="baseline"/>
              <w:rPr>
                <w:ins w:id="758" w:author="Thomas Chapman" w:date="2024-01-01T14:46:00Z"/>
                <w:rFonts w:ascii="Arial" w:eastAsia="SimSun" w:hAnsi="Arial"/>
                <w:sz w:val="18"/>
                <w:lang w:val="en-US" w:eastAsia="en-GB"/>
              </w:rPr>
            </w:pPr>
          </w:p>
        </w:tc>
        <w:tc>
          <w:tcPr>
            <w:tcW w:w="1324" w:type="pct"/>
            <w:shd w:val="clear" w:color="auto" w:fill="auto"/>
            <w:vAlign w:val="center"/>
          </w:tcPr>
          <w:p w14:paraId="4BC3DEA5" w14:textId="77777777" w:rsidR="00F669B0" w:rsidRPr="00F669B0" w:rsidRDefault="00F669B0" w:rsidP="00F669B0">
            <w:pPr>
              <w:keepNext/>
              <w:keepLines/>
              <w:overflowPunct w:val="0"/>
              <w:autoSpaceDE w:val="0"/>
              <w:autoSpaceDN w:val="0"/>
              <w:adjustRightInd w:val="0"/>
              <w:spacing w:after="0"/>
              <w:jc w:val="center"/>
              <w:textAlignment w:val="baseline"/>
              <w:rPr>
                <w:ins w:id="759" w:author="Thomas Chapman" w:date="2024-01-01T14:46:00Z"/>
                <w:rFonts w:ascii="Arial" w:eastAsia="SimSun" w:hAnsi="Arial"/>
                <w:sz w:val="18"/>
                <w:lang w:val="en-US" w:eastAsia="zh-CN"/>
              </w:rPr>
            </w:pPr>
            <w:ins w:id="760" w:author="Thomas Chapman" w:date="2024-01-01T14:46:00Z">
              <w:r w:rsidRPr="00F669B0">
                <w:rPr>
                  <w:rFonts w:ascii="Arial" w:eastAsia="SimSun" w:hAnsi="Arial"/>
                  <w:sz w:val="18"/>
                  <w:lang w:val="en-US" w:eastAsia="zh-CN"/>
                </w:rPr>
                <w:t>2</w:t>
              </w:r>
            </w:ins>
          </w:p>
        </w:tc>
      </w:tr>
      <w:tr w:rsidR="00F669B0" w:rsidRPr="00F669B0" w14:paraId="3007EFA9" w14:textId="77777777" w:rsidTr="00E968EC">
        <w:trPr>
          <w:jc w:val="center"/>
          <w:ins w:id="761" w:author="Thomas Chapman" w:date="2024-01-01T14:46:00Z"/>
        </w:trPr>
        <w:tc>
          <w:tcPr>
            <w:tcW w:w="1014" w:type="pct"/>
            <w:vMerge/>
            <w:shd w:val="clear" w:color="auto" w:fill="auto"/>
            <w:vAlign w:val="center"/>
          </w:tcPr>
          <w:p w14:paraId="474988B2" w14:textId="77777777" w:rsidR="00F669B0" w:rsidRPr="00F669B0" w:rsidRDefault="00F669B0" w:rsidP="00F669B0">
            <w:pPr>
              <w:keepNext/>
              <w:keepLines/>
              <w:overflowPunct w:val="0"/>
              <w:autoSpaceDE w:val="0"/>
              <w:autoSpaceDN w:val="0"/>
              <w:adjustRightInd w:val="0"/>
              <w:spacing w:after="0"/>
              <w:textAlignment w:val="baseline"/>
              <w:rPr>
                <w:ins w:id="762" w:author="Thomas Chapman" w:date="2024-01-01T14:46:00Z"/>
                <w:rFonts w:ascii="Arial" w:eastAsia="SimSun" w:hAnsi="Arial"/>
                <w:sz w:val="18"/>
                <w:lang w:val="en-US" w:eastAsia="en-GB"/>
              </w:rPr>
            </w:pPr>
          </w:p>
        </w:tc>
        <w:tc>
          <w:tcPr>
            <w:tcW w:w="1998" w:type="pct"/>
            <w:gridSpan w:val="2"/>
            <w:shd w:val="clear" w:color="auto" w:fill="auto"/>
            <w:vAlign w:val="center"/>
          </w:tcPr>
          <w:p w14:paraId="6B0DF5C5" w14:textId="77777777" w:rsidR="00F669B0" w:rsidRPr="00F669B0" w:rsidRDefault="00F669B0" w:rsidP="00F669B0">
            <w:pPr>
              <w:keepNext/>
              <w:keepLines/>
              <w:overflowPunct w:val="0"/>
              <w:autoSpaceDE w:val="0"/>
              <w:autoSpaceDN w:val="0"/>
              <w:adjustRightInd w:val="0"/>
              <w:spacing w:after="0"/>
              <w:textAlignment w:val="baseline"/>
              <w:rPr>
                <w:ins w:id="763" w:author="Thomas Chapman" w:date="2024-01-01T14:46:00Z"/>
                <w:rFonts w:ascii="Arial" w:eastAsia="SimSun" w:hAnsi="Arial"/>
                <w:sz w:val="18"/>
                <w:lang w:val="en-US" w:eastAsia="en-GB"/>
              </w:rPr>
            </w:pPr>
            <w:ins w:id="764" w:author="Thomas Chapman" w:date="2024-01-01T14:46:00Z">
              <w:r w:rsidRPr="00F669B0">
                <w:rPr>
                  <w:rFonts w:ascii="Arial" w:eastAsia="SimSun" w:hAnsi="Arial"/>
                  <w:sz w:val="18"/>
                  <w:lang w:val="en-US" w:eastAsia="en-GB"/>
                </w:rPr>
                <w:t>Length (L)</w:t>
              </w:r>
            </w:ins>
          </w:p>
        </w:tc>
        <w:tc>
          <w:tcPr>
            <w:tcW w:w="664" w:type="pct"/>
            <w:shd w:val="clear" w:color="auto" w:fill="auto"/>
            <w:vAlign w:val="center"/>
          </w:tcPr>
          <w:p w14:paraId="119A6FFE" w14:textId="77777777" w:rsidR="00F669B0" w:rsidRPr="00F669B0" w:rsidRDefault="00F669B0" w:rsidP="00F669B0">
            <w:pPr>
              <w:keepNext/>
              <w:keepLines/>
              <w:overflowPunct w:val="0"/>
              <w:autoSpaceDE w:val="0"/>
              <w:autoSpaceDN w:val="0"/>
              <w:adjustRightInd w:val="0"/>
              <w:spacing w:after="0"/>
              <w:jc w:val="center"/>
              <w:textAlignment w:val="baseline"/>
              <w:rPr>
                <w:ins w:id="765" w:author="Thomas Chapman" w:date="2024-01-01T14:46:00Z"/>
                <w:rFonts w:ascii="Arial" w:eastAsia="SimSun" w:hAnsi="Arial"/>
                <w:sz w:val="18"/>
                <w:lang w:val="en-US" w:eastAsia="en-GB"/>
              </w:rPr>
            </w:pPr>
          </w:p>
        </w:tc>
        <w:tc>
          <w:tcPr>
            <w:tcW w:w="1324" w:type="pct"/>
            <w:shd w:val="clear" w:color="auto" w:fill="auto"/>
            <w:vAlign w:val="center"/>
          </w:tcPr>
          <w:p w14:paraId="6CC72CA0" w14:textId="77777777" w:rsidR="00F669B0" w:rsidRPr="00F669B0" w:rsidRDefault="00F669B0" w:rsidP="00F669B0">
            <w:pPr>
              <w:keepNext/>
              <w:keepLines/>
              <w:overflowPunct w:val="0"/>
              <w:autoSpaceDE w:val="0"/>
              <w:autoSpaceDN w:val="0"/>
              <w:adjustRightInd w:val="0"/>
              <w:spacing w:after="0"/>
              <w:jc w:val="center"/>
              <w:textAlignment w:val="baseline"/>
              <w:rPr>
                <w:ins w:id="766" w:author="Thomas Chapman" w:date="2024-01-01T14:46:00Z"/>
                <w:rFonts w:ascii="Arial" w:eastAsia="SimSun" w:hAnsi="Arial"/>
                <w:sz w:val="18"/>
                <w:lang w:val="en-US" w:eastAsia="zh-CN"/>
              </w:rPr>
            </w:pPr>
            <w:ins w:id="767" w:author="Thomas Chapman" w:date="2024-01-01T14:46:00Z">
              <w:r w:rsidRPr="00F669B0">
                <w:rPr>
                  <w:rFonts w:ascii="Arial" w:eastAsia="SimSun" w:hAnsi="Arial"/>
                  <w:sz w:val="18"/>
                  <w:lang w:val="en-US" w:eastAsia="zh-CN"/>
                </w:rPr>
                <w:t>12</w:t>
              </w:r>
            </w:ins>
          </w:p>
        </w:tc>
      </w:tr>
      <w:tr w:rsidR="00F669B0" w:rsidRPr="00F669B0" w14:paraId="506D33D6" w14:textId="77777777" w:rsidTr="00E968EC">
        <w:trPr>
          <w:jc w:val="center"/>
          <w:ins w:id="768" w:author="Thomas Chapman" w:date="2024-01-01T14:46:00Z"/>
        </w:trPr>
        <w:tc>
          <w:tcPr>
            <w:tcW w:w="1014" w:type="pct"/>
            <w:vMerge/>
            <w:shd w:val="clear" w:color="auto" w:fill="auto"/>
            <w:vAlign w:val="center"/>
          </w:tcPr>
          <w:p w14:paraId="3B81F1D9" w14:textId="77777777" w:rsidR="00F669B0" w:rsidRPr="00F669B0" w:rsidRDefault="00F669B0" w:rsidP="00F669B0">
            <w:pPr>
              <w:keepNext/>
              <w:keepLines/>
              <w:overflowPunct w:val="0"/>
              <w:autoSpaceDE w:val="0"/>
              <w:autoSpaceDN w:val="0"/>
              <w:adjustRightInd w:val="0"/>
              <w:spacing w:after="0"/>
              <w:textAlignment w:val="baseline"/>
              <w:rPr>
                <w:ins w:id="769" w:author="Thomas Chapman" w:date="2024-01-01T14:46:00Z"/>
                <w:rFonts w:ascii="Arial" w:eastAsia="SimSun" w:hAnsi="Arial"/>
                <w:sz w:val="18"/>
                <w:lang w:val="en-US" w:eastAsia="en-GB"/>
              </w:rPr>
            </w:pPr>
          </w:p>
        </w:tc>
        <w:tc>
          <w:tcPr>
            <w:tcW w:w="1998" w:type="pct"/>
            <w:gridSpan w:val="2"/>
            <w:shd w:val="clear" w:color="auto" w:fill="auto"/>
            <w:vAlign w:val="center"/>
          </w:tcPr>
          <w:p w14:paraId="0327E84E" w14:textId="77777777" w:rsidR="00F669B0" w:rsidRPr="00F669B0" w:rsidRDefault="00F669B0" w:rsidP="00F669B0">
            <w:pPr>
              <w:keepNext/>
              <w:keepLines/>
              <w:overflowPunct w:val="0"/>
              <w:autoSpaceDE w:val="0"/>
              <w:autoSpaceDN w:val="0"/>
              <w:adjustRightInd w:val="0"/>
              <w:spacing w:after="0"/>
              <w:textAlignment w:val="baseline"/>
              <w:rPr>
                <w:ins w:id="770" w:author="Thomas Chapman" w:date="2024-01-01T14:46:00Z"/>
                <w:rFonts w:ascii="Arial" w:eastAsia="SimSun" w:hAnsi="Arial"/>
                <w:sz w:val="18"/>
                <w:lang w:val="en-US" w:eastAsia="en-GB"/>
              </w:rPr>
            </w:pPr>
            <w:ins w:id="771" w:author="Thomas Chapman" w:date="2024-01-01T14:46:00Z">
              <w:r w:rsidRPr="00F669B0">
                <w:rPr>
                  <w:rFonts w:ascii="Arial" w:eastAsia="SimSun" w:hAnsi="Arial"/>
                  <w:sz w:val="18"/>
                  <w:lang w:val="en-US" w:eastAsia="en-GB"/>
                </w:rPr>
                <w:t>PDSCH aggregation factor</w:t>
              </w:r>
            </w:ins>
          </w:p>
        </w:tc>
        <w:tc>
          <w:tcPr>
            <w:tcW w:w="664" w:type="pct"/>
            <w:shd w:val="clear" w:color="auto" w:fill="auto"/>
            <w:vAlign w:val="center"/>
          </w:tcPr>
          <w:p w14:paraId="2D079CFA" w14:textId="77777777" w:rsidR="00F669B0" w:rsidRPr="00F669B0" w:rsidRDefault="00F669B0" w:rsidP="00F669B0">
            <w:pPr>
              <w:keepNext/>
              <w:keepLines/>
              <w:overflowPunct w:val="0"/>
              <w:autoSpaceDE w:val="0"/>
              <w:autoSpaceDN w:val="0"/>
              <w:adjustRightInd w:val="0"/>
              <w:spacing w:after="0"/>
              <w:jc w:val="center"/>
              <w:textAlignment w:val="baseline"/>
              <w:rPr>
                <w:ins w:id="772" w:author="Thomas Chapman" w:date="2024-01-01T14:46:00Z"/>
                <w:rFonts w:ascii="Arial" w:eastAsia="SimSun" w:hAnsi="Arial"/>
                <w:sz w:val="18"/>
                <w:lang w:val="en-US" w:eastAsia="en-GB"/>
              </w:rPr>
            </w:pPr>
          </w:p>
        </w:tc>
        <w:tc>
          <w:tcPr>
            <w:tcW w:w="1324" w:type="pct"/>
            <w:shd w:val="clear" w:color="auto" w:fill="auto"/>
            <w:vAlign w:val="center"/>
          </w:tcPr>
          <w:p w14:paraId="181DF5D9" w14:textId="77777777" w:rsidR="00F669B0" w:rsidRPr="00F669B0" w:rsidRDefault="00F669B0" w:rsidP="00F669B0">
            <w:pPr>
              <w:keepNext/>
              <w:keepLines/>
              <w:overflowPunct w:val="0"/>
              <w:autoSpaceDE w:val="0"/>
              <w:autoSpaceDN w:val="0"/>
              <w:adjustRightInd w:val="0"/>
              <w:spacing w:after="0"/>
              <w:jc w:val="center"/>
              <w:textAlignment w:val="baseline"/>
              <w:rPr>
                <w:ins w:id="773" w:author="Thomas Chapman" w:date="2024-01-01T14:46:00Z"/>
                <w:rFonts w:ascii="Arial" w:eastAsia="SimSun" w:hAnsi="Arial"/>
                <w:sz w:val="18"/>
                <w:lang w:val="en-US" w:eastAsia="zh-CN"/>
              </w:rPr>
            </w:pPr>
            <w:ins w:id="774" w:author="Thomas Chapman" w:date="2024-01-01T14:46:00Z">
              <w:r w:rsidRPr="00F669B0">
                <w:rPr>
                  <w:rFonts w:ascii="Arial" w:eastAsia="SimSun" w:hAnsi="Arial"/>
                  <w:sz w:val="18"/>
                  <w:lang w:val="en-US" w:eastAsia="zh-CN"/>
                </w:rPr>
                <w:t>1</w:t>
              </w:r>
            </w:ins>
          </w:p>
        </w:tc>
      </w:tr>
      <w:tr w:rsidR="00F669B0" w:rsidRPr="00F669B0" w14:paraId="661BD2D7" w14:textId="77777777" w:rsidTr="00E968EC">
        <w:trPr>
          <w:jc w:val="center"/>
          <w:ins w:id="775" w:author="Thomas Chapman" w:date="2024-01-01T14:46:00Z"/>
        </w:trPr>
        <w:tc>
          <w:tcPr>
            <w:tcW w:w="1014" w:type="pct"/>
            <w:vMerge/>
            <w:shd w:val="clear" w:color="auto" w:fill="auto"/>
            <w:vAlign w:val="center"/>
          </w:tcPr>
          <w:p w14:paraId="086A86D1" w14:textId="77777777" w:rsidR="00F669B0" w:rsidRPr="00F669B0" w:rsidRDefault="00F669B0" w:rsidP="00F669B0">
            <w:pPr>
              <w:keepNext/>
              <w:keepLines/>
              <w:overflowPunct w:val="0"/>
              <w:autoSpaceDE w:val="0"/>
              <w:autoSpaceDN w:val="0"/>
              <w:adjustRightInd w:val="0"/>
              <w:spacing w:after="0"/>
              <w:textAlignment w:val="baseline"/>
              <w:rPr>
                <w:ins w:id="776" w:author="Thomas Chapman" w:date="2024-01-01T14:46:00Z"/>
                <w:rFonts w:ascii="Arial" w:eastAsia="SimSun" w:hAnsi="Arial"/>
                <w:sz w:val="18"/>
                <w:lang w:val="en-US" w:eastAsia="en-GB"/>
              </w:rPr>
            </w:pPr>
          </w:p>
        </w:tc>
        <w:tc>
          <w:tcPr>
            <w:tcW w:w="1998" w:type="pct"/>
            <w:gridSpan w:val="2"/>
            <w:shd w:val="clear" w:color="auto" w:fill="auto"/>
            <w:vAlign w:val="center"/>
          </w:tcPr>
          <w:p w14:paraId="79C2ACE1" w14:textId="77777777" w:rsidR="00F669B0" w:rsidRPr="00F669B0" w:rsidRDefault="00F669B0" w:rsidP="00F669B0">
            <w:pPr>
              <w:keepNext/>
              <w:keepLines/>
              <w:overflowPunct w:val="0"/>
              <w:autoSpaceDE w:val="0"/>
              <w:autoSpaceDN w:val="0"/>
              <w:adjustRightInd w:val="0"/>
              <w:spacing w:after="0"/>
              <w:textAlignment w:val="baseline"/>
              <w:rPr>
                <w:ins w:id="777" w:author="Thomas Chapman" w:date="2024-01-01T14:46:00Z"/>
                <w:rFonts w:ascii="Arial" w:eastAsia="SimSun" w:hAnsi="Arial"/>
                <w:sz w:val="18"/>
                <w:lang w:val="en-US" w:eastAsia="en-GB"/>
              </w:rPr>
            </w:pPr>
            <w:ins w:id="778" w:author="Thomas Chapman" w:date="2024-01-01T14:46:00Z">
              <w:r w:rsidRPr="00F669B0">
                <w:rPr>
                  <w:rFonts w:ascii="Arial" w:eastAsia="SimSun" w:hAnsi="Arial"/>
                  <w:sz w:val="18"/>
                  <w:lang w:val="en-US" w:eastAsia="en-GB"/>
                </w:rPr>
                <w:t>PRB bundling type</w:t>
              </w:r>
            </w:ins>
          </w:p>
        </w:tc>
        <w:tc>
          <w:tcPr>
            <w:tcW w:w="664" w:type="pct"/>
            <w:shd w:val="clear" w:color="auto" w:fill="auto"/>
            <w:vAlign w:val="center"/>
          </w:tcPr>
          <w:p w14:paraId="3C6F3357" w14:textId="77777777" w:rsidR="00F669B0" w:rsidRPr="00F669B0" w:rsidRDefault="00F669B0" w:rsidP="00F669B0">
            <w:pPr>
              <w:keepNext/>
              <w:keepLines/>
              <w:overflowPunct w:val="0"/>
              <w:autoSpaceDE w:val="0"/>
              <w:autoSpaceDN w:val="0"/>
              <w:adjustRightInd w:val="0"/>
              <w:spacing w:after="0"/>
              <w:jc w:val="center"/>
              <w:textAlignment w:val="baseline"/>
              <w:rPr>
                <w:ins w:id="779" w:author="Thomas Chapman" w:date="2024-01-01T14:46:00Z"/>
                <w:rFonts w:ascii="Arial" w:eastAsia="SimSun" w:hAnsi="Arial"/>
                <w:sz w:val="18"/>
                <w:lang w:val="en-US" w:eastAsia="en-GB"/>
              </w:rPr>
            </w:pPr>
          </w:p>
        </w:tc>
        <w:tc>
          <w:tcPr>
            <w:tcW w:w="1324" w:type="pct"/>
            <w:shd w:val="clear" w:color="auto" w:fill="auto"/>
            <w:vAlign w:val="center"/>
          </w:tcPr>
          <w:p w14:paraId="11117756" w14:textId="77777777" w:rsidR="00F669B0" w:rsidRPr="00F669B0" w:rsidRDefault="00F669B0" w:rsidP="00F669B0">
            <w:pPr>
              <w:keepNext/>
              <w:keepLines/>
              <w:overflowPunct w:val="0"/>
              <w:autoSpaceDE w:val="0"/>
              <w:autoSpaceDN w:val="0"/>
              <w:adjustRightInd w:val="0"/>
              <w:spacing w:after="0"/>
              <w:jc w:val="center"/>
              <w:textAlignment w:val="baseline"/>
              <w:rPr>
                <w:ins w:id="780" w:author="Thomas Chapman" w:date="2024-01-01T14:46:00Z"/>
                <w:rFonts w:ascii="Arial" w:eastAsia="SimSun" w:hAnsi="Arial"/>
                <w:sz w:val="18"/>
                <w:lang w:val="en-US" w:eastAsia="zh-CN"/>
              </w:rPr>
            </w:pPr>
            <w:ins w:id="781" w:author="Thomas Chapman" w:date="2024-01-01T14:46:00Z">
              <w:r w:rsidRPr="00F669B0">
                <w:rPr>
                  <w:rFonts w:ascii="Arial" w:eastAsia="SimSun" w:hAnsi="Arial"/>
                  <w:sz w:val="18"/>
                  <w:lang w:val="en-US" w:eastAsia="zh-CN"/>
                </w:rPr>
                <w:t>Static</w:t>
              </w:r>
            </w:ins>
          </w:p>
        </w:tc>
      </w:tr>
      <w:tr w:rsidR="00F669B0" w:rsidRPr="00F669B0" w14:paraId="542E27F2" w14:textId="77777777" w:rsidTr="00E968EC">
        <w:trPr>
          <w:jc w:val="center"/>
          <w:ins w:id="782" w:author="Thomas Chapman" w:date="2024-01-01T14:46:00Z"/>
        </w:trPr>
        <w:tc>
          <w:tcPr>
            <w:tcW w:w="1014" w:type="pct"/>
            <w:vMerge/>
            <w:shd w:val="clear" w:color="auto" w:fill="auto"/>
            <w:vAlign w:val="center"/>
          </w:tcPr>
          <w:p w14:paraId="54746F93" w14:textId="77777777" w:rsidR="00F669B0" w:rsidRPr="00F669B0" w:rsidRDefault="00F669B0" w:rsidP="00F669B0">
            <w:pPr>
              <w:keepNext/>
              <w:keepLines/>
              <w:overflowPunct w:val="0"/>
              <w:autoSpaceDE w:val="0"/>
              <w:autoSpaceDN w:val="0"/>
              <w:adjustRightInd w:val="0"/>
              <w:spacing w:after="0"/>
              <w:textAlignment w:val="baseline"/>
              <w:rPr>
                <w:ins w:id="783" w:author="Thomas Chapman" w:date="2024-01-01T14:46:00Z"/>
                <w:rFonts w:ascii="Arial" w:eastAsia="SimSun" w:hAnsi="Arial"/>
                <w:sz w:val="18"/>
                <w:lang w:val="en-US" w:eastAsia="en-GB"/>
              </w:rPr>
            </w:pPr>
          </w:p>
        </w:tc>
        <w:tc>
          <w:tcPr>
            <w:tcW w:w="1998" w:type="pct"/>
            <w:gridSpan w:val="2"/>
            <w:shd w:val="clear" w:color="auto" w:fill="auto"/>
            <w:vAlign w:val="center"/>
          </w:tcPr>
          <w:p w14:paraId="11E942B5" w14:textId="77777777" w:rsidR="00F669B0" w:rsidRPr="00F669B0" w:rsidRDefault="00F669B0" w:rsidP="00F669B0">
            <w:pPr>
              <w:keepNext/>
              <w:keepLines/>
              <w:overflowPunct w:val="0"/>
              <w:autoSpaceDE w:val="0"/>
              <w:autoSpaceDN w:val="0"/>
              <w:adjustRightInd w:val="0"/>
              <w:spacing w:after="0"/>
              <w:textAlignment w:val="baseline"/>
              <w:rPr>
                <w:ins w:id="784" w:author="Thomas Chapman" w:date="2024-01-01T14:46:00Z"/>
                <w:rFonts w:ascii="Arial" w:eastAsia="SimSun" w:hAnsi="Arial"/>
                <w:sz w:val="18"/>
                <w:lang w:val="en-US" w:eastAsia="en-GB"/>
              </w:rPr>
            </w:pPr>
            <w:ins w:id="785" w:author="Thomas Chapman" w:date="2024-01-01T14:46:00Z">
              <w:r w:rsidRPr="00F669B0">
                <w:rPr>
                  <w:rFonts w:ascii="Arial" w:eastAsia="SimSun" w:hAnsi="Arial"/>
                  <w:sz w:val="18"/>
                  <w:lang w:val="en-US" w:eastAsia="en-GB"/>
                </w:rPr>
                <w:t>PRB bundling size</w:t>
              </w:r>
            </w:ins>
          </w:p>
        </w:tc>
        <w:tc>
          <w:tcPr>
            <w:tcW w:w="664" w:type="pct"/>
            <w:shd w:val="clear" w:color="auto" w:fill="auto"/>
            <w:vAlign w:val="center"/>
          </w:tcPr>
          <w:p w14:paraId="3CB0C73C" w14:textId="77777777" w:rsidR="00F669B0" w:rsidRPr="00F669B0" w:rsidRDefault="00F669B0" w:rsidP="00F669B0">
            <w:pPr>
              <w:keepNext/>
              <w:keepLines/>
              <w:overflowPunct w:val="0"/>
              <w:autoSpaceDE w:val="0"/>
              <w:autoSpaceDN w:val="0"/>
              <w:adjustRightInd w:val="0"/>
              <w:spacing w:after="0"/>
              <w:jc w:val="center"/>
              <w:textAlignment w:val="baseline"/>
              <w:rPr>
                <w:ins w:id="786" w:author="Thomas Chapman" w:date="2024-01-01T14:46:00Z"/>
                <w:rFonts w:ascii="Arial" w:eastAsia="SimSun" w:hAnsi="Arial"/>
                <w:sz w:val="18"/>
                <w:lang w:val="en-US" w:eastAsia="en-GB"/>
              </w:rPr>
            </w:pPr>
          </w:p>
        </w:tc>
        <w:tc>
          <w:tcPr>
            <w:tcW w:w="1324" w:type="pct"/>
            <w:shd w:val="clear" w:color="auto" w:fill="auto"/>
            <w:vAlign w:val="center"/>
          </w:tcPr>
          <w:p w14:paraId="64D82C73" w14:textId="77777777" w:rsidR="00F669B0" w:rsidRPr="00F669B0" w:rsidRDefault="00F669B0" w:rsidP="00F669B0">
            <w:pPr>
              <w:keepNext/>
              <w:keepLines/>
              <w:overflowPunct w:val="0"/>
              <w:autoSpaceDE w:val="0"/>
              <w:autoSpaceDN w:val="0"/>
              <w:adjustRightInd w:val="0"/>
              <w:spacing w:after="0"/>
              <w:jc w:val="center"/>
              <w:textAlignment w:val="baseline"/>
              <w:rPr>
                <w:ins w:id="787" w:author="Thomas Chapman" w:date="2024-01-01T14:46:00Z"/>
                <w:rFonts w:ascii="Arial" w:eastAsia="SimSun" w:hAnsi="Arial"/>
                <w:sz w:val="18"/>
                <w:lang w:val="en-US" w:eastAsia="zh-CN"/>
              </w:rPr>
            </w:pPr>
            <w:ins w:id="788" w:author="Thomas Chapman" w:date="2024-01-01T14:46:00Z">
              <w:r w:rsidRPr="00F669B0">
                <w:rPr>
                  <w:rFonts w:ascii="Arial" w:eastAsia="SimSun" w:hAnsi="Arial"/>
                  <w:sz w:val="18"/>
                  <w:lang w:val="en-US" w:eastAsia="zh-CN"/>
                </w:rPr>
                <w:t>2</w:t>
              </w:r>
            </w:ins>
          </w:p>
        </w:tc>
      </w:tr>
      <w:tr w:rsidR="00F669B0" w:rsidRPr="00F669B0" w14:paraId="7F602E65" w14:textId="77777777" w:rsidTr="00E968EC">
        <w:trPr>
          <w:jc w:val="center"/>
          <w:ins w:id="789" w:author="Thomas Chapman" w:date="2024-01-01T14:46:00Z"/>
        </w:trPr>
        <w:tc>
          <w:tcPr>
            <w:tcW w:w="1014" w:type="pct"/>
            <w:vMerge/>
            <w:shd w:val="clear" w:color="auto" w:fill="auto"/>
            <w:vAlign w:val="center"/>
          </w:tcPr>
          <w:p w14:paraId="09BF4589" w14:textId="77777777" w:rsidR="00F669B0" w:rsidRPr="00F669B0" w:rsidRDefault="00F669B0" w:rsidP="00F669B0">
            <w:pPr>
              <w:keepNext/>
              <w:keepLines/>
              <w:overflowPunct w:val="0"/>
              <w:autoSpaceDE w:val="0"/>
              <w:autoSpaceDN w:val="0"/>
              <w:adjustRightInd w:val="0"/>
              <w:spacing w:after="0"/>
              <w:textAlignment w:val="baseline"/>
              <w:rPr>
                <w:ins w:id="790" w:author="Thomas Chapman" w:date="2024-01-01T14:46:00Z"/>
                <w:rFonts w:ascii="Arial" w:eastAsia="SimSun" w:hAnsi="Arial"/>
                <w:sz w:val="18"/>
                <w:lang w:val="en-US" w:eastAsia="en-GB"/>
              </w:rPr>
            </w:pPr>
          </w:p>
        </w:tc>
        <w:tc>
          <w:tcPr>
            <w:tcW w:w="1998" w:type="pct"/>
            <w:gridSpan w:val="2"/>
            <w:shd w:val="clear" w:color="auto" w:fill="auto"/>
            <w:vAlign w:val="center"/>
          </w:tcPr>
          <w:p w14:paraId="09DB4B5A" w14:textId="77777777" w:rsidR="00F669B0" w:rsidRPr="00F669B0" w:rsidRDefault="00F669B0" w:rsidP="00F669B0">
            <w:pPr>
              <w:keepNext/>
              <w:keepLines/>
              <w:overflowPunct w:val="0"/>
              <w:autoSpaceDE w:val="0"/>
              <w:autoSpaceDN w:val="0"/>
              <w:adjustRightInd w:val="0"/>
              <w:spacing w:after="0"/>
              <w:textAlignment w:val="baseline"/>
              <w:rPr>
                <w:ins w:id="791" w:author="Thomas Chapman" w:date="2024-01-01T14:46:00Z"/>
                <w:rFonts w:ascii="Arial" w:eastAsia="SimSun" w:hAnsi="Arial"/>
                <w:sz w:val="18"/>
                <w:lang w:val="en-US" w:eastAsia="en-GB"/>
              </w:rPr>
            </w:pPr>
            <w:ins w:id="792" w:author="Thomas Chapman" w:date="2024-01-01T14:46:00Z">
              <w:r w:rsidRPr="00F669B0">
                <w:rPr>
                  <w:rFonts w:ascii="Arial" w:eastAsia="SimSun" w:hAnsi="Arial"/>
                  <w:sz w:val="18"/>
                  <w:lang w:val="en-US" w:eastAsia="en-GB"/>
                </w:rPr>
                <w:t>Resource allocation type</w:t>
              </w:r>
            </w:ins>
          </w:p>
        </w:tc>
        <w:tc>
          <w:tcPr>
            <w:tcW w:w="664" w:type="pct"/>
            <w:shd w:val="clear" w:color="auto" w:fill="auto"/>
            <w:vAlign w:val="center"/>
          </w:tcPr>
          <w:p w14:paraId="3CE6601C" w14:textId="77777777" w:rsidR="00F669B0" w:rsidRPr="00F669B0" w:rsidRDefault="00F669B0" w:rsidP="00F669B0">
            <w:pPr>
              <w:keepNext/>
              <w:keepLines/>
              <w:overflowPunct w:val="0"/>
              <w:autoSpaceDE w:val="0"/>
              <w:autoSpaceDN w:val="0"/>
              <w:adjustRightInd w:val="0"/>
              <w:spacing w:after="0"/>
              <w:jc w:val="center"/>
              <w:textAlignment w:val="baseline"/>
              <w:rPr>
                <w:ins w:id="793" w:author="Thomas Chapman" w:date="2024-01-01T14:46:00Z"/>
                <w:rFonts w:ascii="Arial" w:eastAsia="SimSun" w:hAnsi="Arial"/>
                <w:sz w:val="18"/>
                <w:lang w:val="en-US" w:eastAsia="en-GB"/>
              </w:rPr>
            </w:pPr>
          </w:p>
        </w:tc>
        <w:tc>
          <w:tcPr>
            <w:tcW w:w="1324" w:type="pct"/>
            <w:shd w:val="clear" w:color="auto" w:fill="auto"/>
            <w:vAlign w:val="center"/>
          </w:tcPr>
          <w:p w14:paraId="6D01F6A6" w14:textId="77777777" w:rsidR="00F669B0" w:rsidRPr="00F669B0" w:rsidRDefault="00F669B0" w:rsidP="00F669B0">
            <w:pPr>
              <w:keepNext/>
              <w:keepLines/>
              <w:overflowPunct w:val="0"/>
              <w:autoSpaceDE w:val="0"/>
              <w:autoSpaceDN w:val="0"/>
              <w:adjustRightInd w:val="0"/>
              <w:spacing w:after="0"/>
              <w:jc w:val="center"/>
              <w:textAlignment w:val="baseline"/>
              <w:rPr>
                <w:ins w:id="794" w:author="Thomas Chapman" w:date="2024-01-01T14:46:00Z"/>
                <w:rFonts w:ascii="Arial" w:eastAsia="SimSun" w:hAnsi="Arial"/>
                <w:sz w:val="18"/>
                <w:lang w:val="en-US" w:eastAsia="zh-CN"/>
              </w:rPr>
            </w:pPr>
            <w:ins w:id="795" w:author="Thomas Chapman" w:date="2024-01-01T14:46:00Z">
              <w:r w:rsidRPr="00F669B0">
                <w:rPr>
                  <w:rFonts w:ascii="Arial" w:eastAsia="SimSun" w:hAnsi="Arial"/>
                  <w:sz w:val="18"/>
                  <w:lang w:val="en-US" w:eastAsia="zh-CN"/>
                </w:rPr>
                <w:t>Type 0</w:t>
              </w:r>
            </w:ins>
          </w:p>
        </w:tc>
      </w:tr>
      <w:tr w:rsidR="00F669B0" w:rsidRPr="00F669B0" w14:paraId="2B292A6B" w14:textId="77777777" w:rsidTr="00E968EC">
        <w:trPr>
          <w:jc w:val="center"/>
          <w:ins w:id="796" w:author="Thomas Chapman" w:date="2024-01-01T14:46:00Z"/>
        </w:trPr>
        <w:tc>
          <w:tcPr>
            <w:tcW w:w="1014" w:type="pct"/>
            <w:vMerge/>
            <w:shd w:val="clear" w:color="auto" w:fill="auto"/>
            <w:vAlign w:val="center"/>
          </w:tcPr>
          <w:p w14:paraId="27E0CEB5" w14:textId="77777777" w:rsidR="00F669B0" w:rsidRPr="00F669B0" w:rsidRDefault="00F669B0" w:rsidP="00F669B0">
            <w:pPr>
              <w:keepNext/>
              <w:keepLines/>
              <w:overflowPunct w:val="0"/>
              <w:autoSpaceDE w:val="0"/>
              <w:autoSpaceDN w:val="0"/>
              <w:adjustRightInd w:val="0"/>
              <w:spacing w:after="0"/>
              <w:textAlignment w:val="baseline"/>
              <w:rPr>
                <w:ins w:id="797" w:author="Thomas Chapman" w:date="2024-01-01T14:46:00Z"/>
                <w:rFonts w:ascii="Arial" w:eastAsia="SimSun" w:hAnsi="Arial"/>
                <w:sz w:val="18"/>
                <w:lang w:val="en-US" w:eastAsia="en-GB"/>
              </w:rPr>
            </w:pPr>
          </w:p>
        </w:tc>
        <w:tc>
          <w:tcPr>
            <w:tcW w:w="1998" w:type="pct"/>
            <w:gridSpan w:val="2"/>
            <w:shd w:val="clear" w:color="auto" w:fill="auto"/>
            <w:vAlign w:val="center"/>
          </w:tcPr>
          <w:p w14:paraId="7666AC86" w14:textId="77777777" w:rsidR="00F669B0" w:rsidRPr="00F669B0" w:rsidRDefault="00F669B0" w:rsidP="00F669B0">
            <w:pPr>
              <w:keepNext/>
              <w:keepLines/>
              <w:overflowPunct w:val="0"/>
              <w:autoSpaceDE w:val="0"/>
              <w:autoSpaceDN w:val="0"/>
              <w:adjustRightInd w:val="0"/>
              <w:spacing w:after="0"/>
              <w:textAlignment w:val="baseline"/>
              <w:rPr>
                <w:ins w:id="798" w:author="Thomas Chapman" w:date="2024-01-01T14:46:00Z"/>
                <w:rFonts w:ascii="Arial" w:eastAsia="SimSun" w:hAnsi="Arial"/>
                <w:sz w:val="18"/>
                <w:lang w:val="en-US" w:eastAsia="zh-CN"/>
              </w:rPr>
            </w:pPr>
            <w:ins w:id="799" w:author="Thomas Chapman" w:date="2024-01-01T14:46:00Z">
              <w:r w:rsidRPr="00F669B0">
                <w:rPr>
                  <w:rFonts w:ascii="Arial" w:eastAsia="SimSun" w:hAnsi="Arial"/>
                  <w:sz w:val="18"/>
                  <w:lang w:val="en-US" w:eastAsia="zh-CN"/>
                </w:rPr>
                <w:t>RBG size</w:t>
              </w:r>
            </w:ins>
          </w:p>
        </w:tc>
        <w:tc>
          <w:tcPr>
            <w:tcW w:w="664" w:type="pct"/>
            <w:shd w:val="clear" w:color="auto" w:fill="auto"/>
            <w:vAlign w:val="center"/>
          </w:tcPr>
          <w:p w14:paraId="5BF5886A" w14:textId="77777777" w:rsidR="00F669B0" w:rsidRPr="00F669B0" w:rsidRDefault="00F669B0" w:rsidP="00F669B0">
            <w:pPr>
              <w:keepNext/>
              <w:keepLines/>
              <w:overflowPunct w:val="0"/>
              <w:autoSpaceDE w:val="0"/>
              <w:autoSpaceDN w:val="0"/>
              <w:adjustRightInd w:val="0"/>
              <w:spacing w:after="0"/>
              <w:jc w:val="center"/>
              <w:textAlignment w:val="baseline"/>
              <w:rPr>
                <w:ins w:id="800" w:author="Thomas Chapman" w:date="2024-01-01T14:46:00Z"/>
                <w:rFonts w:ascii="Arial" w:eastAsia="SimSun" w:hAnsi="Arial"/>
                <w:sz w:val="18"/>
                <w:lang w:val="en-US" w:eastAsia="en-GB"/>
              </w:rPr>
            </w:pPr>
          </w:p>
        </w:tc>
        <w:tc>
          <w:tcPr>
            <w:tcW w:w="1324" w:type="pct"/>
            <w:shd w:val="clear" w:color="auto" w:fill="auto"/>
            <w:vAlign w:val="center"/>
          </w:tcPr>
          <w:p w14:paraId="757F2E89" w14:textId="77777777" w:rsidR="00F669B0" w:rsidRPr="00F669B0" w:rsidRDefault="00F669B0" w:rsidP="00F669B0">
            <w:pPr>
              <w:keepNext/>
              <w:keepLines/>
              <w:overflowPunct w:val="0"/>
              <w:autoSpaceDE w:val="0"/>
              <w:autoSpaceDN w:val="0"/>
              <w:adjustRightInd w:val="0"/>
              <w:spacing w:after="0"/>
              <w:jc w:val="center"/>
              <w:textAlignment w:val="baseline"/>
              <w:rPr>
                <w:ins w:id="801" w:author="Thomas Chapman" w:date="2024-01-01T14:46:00Z"/>
                <w:rFonts w:ascii="Arial" w:eastAsia="SimSun" w:hAnsi="Arial"/>
                <w:sz w:val="18"/>
                <w:lang w:val="en-US" w:eastAsia="zh-CN"/>
              </w:rPr>
            </w:pPr>
            <w:ins w:id="802" w:author="Thomas Chapman" w:date="2024-01-01T14:46:00Z">
              <w:r w:rsidRPr="00F669B0">
                <w:rPr>
                  <w:rFonts w:ascii="Arial" w:eastAsia="SimSun" w:hAnsi="Arial"/>
                  <w:sz w:val="18"/>
                  <w:lang w:val="en-US" w:eastAsia="zh-CN"/>
                </w:rPr>
                <w:t>Config2</w:t>
              </w:r>
            </w:ins>
          </w:p>
        </w:tc>
      </w:tr>
      <w:tr w:rsidR="00F669B0" w:rsidRPr="00F669B0" w14:paraId="314AA8AF" w14:textId="77777777" w:rsidTr="00E968EC">
        <w:trPr>
          <w:jc w:val="center"/>
          <w:ins w:id="803" w:author="Thomas Chapman" w:date="2024-01-01T14:46:00Z"/>
        </w:trPr>
        <w:tc>
          <w:tcPr>
            <w:tcW w:w="1014" w:type="pct"/>
            <w:vMerge/>
            <w:shd w:val="clear" w:color="auto" w:fill="auto"/>
            <w:vAlign w:val="center"/>
          </w:tcPr>
          <w:p w14:paraId="654D0D08" w14:textId="77777777" w:rsidR="00F669B0" w:rsidRPr="00F669B0" w:rsidRDefault="00F669B0" w:rsidP="00F669B0">
            <w:pPr>
              <w:keepNext/>
              <w:keepLines/>
              <w:overflowPunct w:val="0"/>
              <w:autoSpaceDE w:val="0"/>
              <w:autoSpaceDN w:val="0"/>
              <w:adjustRightInd w:val="0"/>
              <w:spacing w:after="0"/>
              <w:textAlignment w:val="baseline"/>
              <w:rPr>
                <w:ins w:id="804" w:author="Thomas Chapman" w:date="2024-01-01T14:46:00Z"/>
                <w:rFonts w:ascii="Arial" w:eastAsia="SimSun" w:hAnsi="Arial"/>
                <w:sz w:val="18"/>
                <w:lang w:val="en-US" w:eastAsia="en-GB"/>
              </w:rPr>
            </w:pPr>
          </w:p>
        </w:tc>
        <w:tc>
          <w:tcPr>
            <w:tcW w:w="1998" w:type="pct"/>
            <w:gridSpan w:val="2"/>
            <w:shd w:val="clear" w:color="auto" w:fill="auto"/>
            <w:vAlign w:val="center"/>
          </w:tcPr>
          <w:p w14:paraId="57F9D4A8" w14:textId="77777777" w:rsidR="00F669B0" w:rsidRPr="00F669B0" w:rsidRDefault="00F669B0" w:rsidP="00F669B0">
            <w:pPr>
              <w:keepNext/>
              <w:keepLines/>
              <w:overflowPunct w:val="0"/>
              <w:autoSpaceDE w:val="0"/>
              <w:autoSpaceDN w:val="0"/>
              <w:adjustRightInd w:val="0"/>
              <w:spacing w:after="0"/>
              <w:textAlignment w:val="baseline"/>
              <w:rPr>
                <w:ins w:id="805" w:author="Thomas Chapman" w:date="2024-01-01T14:46:00Z"/>
                <w:rFonts w:ascii="Arial" w:eastAsia="SimSun" w:hAnsi="Arial"/>
                <w:sz w:val="18"/>
                <w:lang w:val="en-US" w:eastAsia="en-GB"/>
              </w:rPr>
            </w:pPr>
            <w:ins w:id="806" w:author="Thomas Chapman" w:date="2024-01-01T14:46:00Z">
              <w:r w:rsidRPr="00F669B0">
                <w:rPr>
                  <w:rFonts w:ascii="Arial" w:eastAsia="SimSun" w:hAnsi="Arial"/>
                  <w:sz w:val="18"/>
                  <w:lang w:val="en-US" w:eastAsia="ja-JP"/>
                </w:rPr>
                <w:t>VRB-to-PRB mapping type</w:t>
              </w:r>
            </w:ins>
          </w:p>
        </w:tc>
        <w:tc>
          <w:tcPr>
            <w:tcW w:w="664" w:type="pct"/>
            <w:shd w:val="clear" w:color="auto" w:fill="auto"/>
            <w:vAlign w:val="center"/>
          </w:tcPr>
          <w:p w14:paraId="26600853" w14:textId="77777777" w:rsidR="00F669B0" w:rsidRPr="00F669B0" w:rsidRDefault="00F669B0" w:rsidP="00F669B0">
            <w:pPr>
              <w:keepNext/>
              <w:keepLines/>
              <w:overflowPunct w:val="0"/>
              <w:autoSpaceDE w:val="0"/>
              <w:autoSpaceDN w:val="0"/>
              <w:adjustRightInd w:val="0"/>
              <w:spacing w:after="0"/>
              <w:jc w:val="center"/>
              <w:textAlignment w:val="baseline"/>
              <w:rPr>
                <w:ins w:id="807" w:author="Thomas Chapman" w:date="2024-01-01T14:46:00Z"/>
                <w:rFonts w:ascii="Arial" w:eastAsia="SimSun" w:hAnsi="Arial"/>
                <w:sz w:val="18"/>
                <w:lang w:val="en-US" w:eastAsia="en-GB"/>
              </w:rPr>
            </w:pPr>
          </w:p>
        </w:tc>
        <w:tc>
          <w:tcPr>
            <w:tcW w:w="1324" w:type="pct"/>
            <w:shd w:val="clear" w:color="auto" w:fill="auto"/>
            <w:vAlign w:val="center"/>
          </w:tcPr>
          <w:p w14:paraId="4D2C2315" w14:textId="77777777" w:rsidR="00F669B0" w:rsidRPr="00F669B0" w:rsidRDefault="00F669B0" w:rsidP="00F669B0">
            <w:pPr>
              <w:keepNext/>
              <w:keepLines/>
              <w:overflowPunct w:val="0"/>
              <w:autoSpaceDE w:val="0"/>
              <w:autoSpaceDN w:val="0"/>
              <w:adjustRightInd w:val="0"/>
              <w:spacing w:after="0"/>
              <w:jc w:val="center"/>
              <w:textAlignment w:val="baseline"/>
              <w:rPr>
                <w:ins w:id="808" w:author="Thomas Chapman" w:date="2024-01-01T14:46:00Z"/>
                <w:rFonts w:ascii="Arial" w:eastAsia="SimSun" w:hAnsi="Arial"/>
                <w:sz w:val="18"/>
                <w:lang w:val="en-US" w:eastAsia="zh-CN"/>
              </w:rPr>
            </w:pPr>
            <w:ins w:id="809" w:author="Thomas Chapman" w:date="2024-01-01T14:46:00Z">
              <w:r w:rsidRPr="00F669B0">
                <w:rPr>
                  <w:rFonts w:ascii="Arial" w:eastAsia="SimSun" w:hAnsi="Arial"/>
                  <w:sz w:val="18"/>
                  <w:lang w:val="en-US" w:eastAsia="zh-CN"/>
                </w:rPr>
                <w:t>Non-interleaved</w:t>
              </w:r>
            </w:ins>
          </w:p>
        </w:tc>
      </w:tr>
      <w:tr w:rsidR="00F669B0" w:rsidRPr="00F669B0" w14:paraId="5196EB50" w14:textId="77777777" w:rsidTr="00E968EC">
        <w:trPr>
          <w:jc w:val="center"/>
          <w:ins w:id="810" w:author="Thomas Chapman" w:date="2024-01-01T14:46:00Z"/>
        </w:trPr>
        <w:tc>
          <w:tcPr>
            <w:tcW w:w="1014" w:type="pct"/>
            <w:vMerge/>
            <w:shd w:val="clear" w:color="auto" w:fill="auto"/>
            <w:vAlign w:val="center"/>
          </w:tcPr>
          <w:p w14:paraId="18360310" w14:textId="77777777" w:rsidR="00F669B0" w:rsidRPr="00F669B0" w:rsidRDefault="00F669B0" w:rsidP="00F669B0">
            <w:pPr>
              <w:keepNext/>
              <w:keepLines/>
              <w:overflowPunct w:val="0"/>
              <w:autoSpaceDE w:val="0"/>
              <w:autoSpaceDN w:val="0"/>
              <w:adjustRightInd w:val="0"/>
              <w:spacing w:after="0"/>
              <w:textAlignment w:val="baseline"/>
              <w:rPr>
                <w:ins w:id="811" w:author="Thomas Chapman" w:date="2024-01-01T14:46:00Z"/>
                <w:rFonts w:ascii="Arial" w:eastAsia="SimSun" w:hAnsi="Arial"/>
                <w:sz w:val="18"/>
                <w:lang w:val="en-US" w:eastAsia="en-GB"/>
              </w:rPr>
            </w:pPr>
          </w:p>
        </w:tc>
        <w:tc>
          <w:tcPr>
            <w:tcW w:w="1998" w:type="pct"/>
            <w:gridSpan w:val="2"/>
            <w:shd w:val="clear" w:color="auto" w:fill="auto"/>
            <w:vAlign w:val="center"/>
          </w:tcPr>
          <w:p w14:paraId="6B204D35" w14:textId="77777777" w:rsidR="00F669B0" w:rsidRPr="00F669B0" w:rsidRDefault="00F669B0" w:rsidP="00F669B0">
            <w:pPr>
              <w:keepNext/>
              <w:keepLines/>
              <w:overflowPunct w:val="0"/>
              <w:autoSpaceDE w:val="0"/>
              <w:autoSpaceDN w:val="0"/>
              <w:adjustRightInd w:val="0"/>
              <w:spacing w:after="0"/>
              <w:textAlignment w:val="baseline"/>
              <w:rPr>
                <w:ins w:id="812" w:author="Thomas Chapman" w:date="2024-01-01T14:46:00Z"/>
                <w:rFonts w:ascii="Arial" w:eastAsia="SimSun" w:hAnsi="Arial"/>
                <w:sz w:val="18"/>
                <w:lang w:val="en-US" w:eastAsia="ja-JP"/>
              </w:rPr>
            </w:pPr>
            <w:ins w:id="813" w:author="Thomas Chapman" w:date="2024-01-01T14:46:00Z">
              <w:r w:rsidRPr="00F669B0">
                <w:rPr>
                  <w:rFonts w:ascii="Arial" w:eastAsia="SimSun" w:hAnsi="Arial"/>
                  <w:sz w:val="18"/>
                  <w:lang w:val="en-US" w:eastAsia="ja-JP"/>
                </w:rPr>
                <w:t xml:space="preserve">VRB-to-PRB mapping </w:t>
              </w:r>
              <w:proofErr w:type="spellStart"/>
              <w:r w:rsidRPr="00F669B0">
                <w:rPr>
                  <w:rFonts w:ascii="Arial" w:eastAsia="SimSun" w:hAnsi="Arial"/>
                  <w:sz w:val="18"/>
                  <w:lang w:val="en-US" w:eastAsia="ja-JP"/>
                </w:rPr>
                <w:t>interleaver</w:t>
              </w:r>
              <w:proofErr w:type="spellEnd"/>
              <w:r w:rsidRPr="00F669B0">
                <w:rPr>
                  <w:rFonts w:ascii="Arial" w:eastAsia="SimSun" w:hAnsi="Arial"/>
                  <w:sz w:val="18"/>
                  <w:lang w:val="en-US" w:eastAsia="ja-JP"/>
                </w:rPr>
                <w:t xml:space="preserve"> bundle size</w:t>
              </w:r>
            </w:ins>
          </w:p>
        </w:tc>
        <w:tc>
          <w:tcPr>
            <w:tcW w:w="664" w:type="pct"/>
            <w:shd w:val="clear" w:color="auto" w:fill="auto"/>
            <w:vAlign w:val="center"/>
          </w:tcPr>
          <w:p w14:paraId="513EE6A2" w14:textId="77777777" w:rsidR="00F669B0" w:rsidRPr="00F669B0" w:rsidRDefault="00F669B0" w:rsidP="00F669B0">
            <w:pPr>
              <w:keepNext/>
              <w:keepLines/>
              <w:overflowPunct w:val="0"/>
              <w:autoSpaceDE w:val="0"/>
              <w:autoSpaceDN w:val="0"/>
              <w:adjustRightInd w:val="0"/>
              <w:spacing w:after="0"/>
              <w:jc w:val="center"/>
              <w:textAlignment w:val="baseline"/>
              <w:rPr>
                <w:ins w:id="814" w:author="Thomas Chapman" w:date="2024-01-01T14:46:00Z"/>
                <w:rFonts w:ascii="Arial" w:eastAsia="SimSun" w:hAnsi="Arial"/>
                <w:sz w:val="18"/>
                <w:lang w:val="en-US" w:eastAsia="en-GB"/>
              </w:rPr>
            </w:pPr>
          </w:p>
        </w:tc>
        <w:tc>
          <w:tcPr>
            <w:tcW w:w="1324" w:type="pct"/>
            <w:shd w:val="clear" w:color="auto" w:fill="auto"/>
            <w:vAlign w:val="center"/>
          </w:tcPr>
          <w:p w14:paraId="7522C2C5" w14:textId="77777777" w:rsidR="00F669B0" w:rsidRPr="00F669B0" w:rsidRDefault="00F669B0" w:rsidP="00F669B0">
            <w:pPr>
              <w:keepNext/>
              <w:keepLines/>
              <w:overflowPunct w:val="0"/>
              <w:autoSpaceDE w:val="0"/>
              <w:autoSpaceDN w:val="0"/>
              <w:adjustRightInd w:val="0"/>
              <w:spacing w:after="0"/>
              <w:jc w:val="center"/>
              <w:textAlignment w:val="baseline"/>
              <w:rPr>
                <w:ins w:id="815" w:author="Thomas Chapman" w:date="2024-01-01T14:46:00Z"/>
                <w:rFonts w:ascii="Arial" w:eastAsia="SimSun" w:hAnsi="Arial"/>
                <w:sz w:val="18"/>
                <w:lang w:val="en-US" w:eastAsia="zh-CN"/>
              </w:rPr>
            </w:pPr>
            <w:ins w:id="816" w:author="Thomas Chapman" w:date="2024-01-01T14:46:00Z">
              <w:r w:rsidRPr="00F669B0">
                <w:rPr>
                  <w:rFonts w:ascii="Arial" w:eastAsia="SimSun" w:hAnsi="Arial"/>
                  <w:sz w:val="18"/>
                  <w:lang w:val="en-US" w:eastAsia="zh-CN"/>
                </w:rPr>
                <w:t>N/A</w:t>
              </w:r>
            </w:ins>
          </w:p>
        </w:tc>
      </w:tr>
      <w:tr w:rsidR="00F669B0" w:rsidRPr="00F669B0" w14:paraId="7F189F88" w14:textId="77777777" w:rsidTr="00E968EC">
        <w:trPr>
          <w:jc w:val="center"/>
          <w:ins w:id="817" w:author="Thomas Chapman" w:date="2024-01-01T14:46:00Z"/>
        </w:trPr>
        <w:tc>
          <w:tcPr>
            <w:tcW w:w="1014" w:type="pct"/>
            <w:vMerge w:val="restart"/>
            <w:shd w:val="clear" w:color="auto" w:fill="auto"/>
            <w:vAlign w:val="center"/>
          </w:tcPr>
          <w:p w14:paraId="25CE3DB2" w14:textId="77777777" w:rsidR="00F669B0" w:rsidRPr="00F669B0" w:rsidRDefault="00F669B0" w:rsidP="00F669B0">
            <w:pPr>
              <w:keepNext/>
              <w:keepLines/>
              <w:overflowPunct w:val="0"/>
              <w:autoSpaceDE w:val="0"/>
              <w:autoSpaceDN w:val="0"/>
              <w:adjustRightInd w:val="0"/>
              <w:spacing w:after="0"/>
              <w:textAlignment w:val="baseline"/>
              <w:rPr>
                <w:ins w:id="818" w:author="Thomas Chapman" w:date="2024-01-01T14:46:00Z"/>
                <w:rFonts w:ascii="Arial" w:eastAsia="SimSun" w:hAnsi="Arial"/>
                <w:sz w:val="18"/>
                <w:lang w:val="en-US" w:eastAsia="en-GB"/>
              </w:rPr>
            </w:pPr>
            <w:ins w:id="819" w:author="Thomas Chapman" w:date="2024-01-01T14:46:00Z">
              <w:r w:rsidRPr="00F669B0">
                <w:rPr>
                  <w:rFonts w:ascii="Arial" w:eastAsia="SimSun" w:hAnsi="Arial"/>
                  <w:sz w:val="18"/>
                  <w:lang w:val="en-US" w:eastAsia="en-GB"/>
                </w:rPr>
                <w:t>PDSCH DMRS configuration</w:t>
              </w:r>
            </w:ins>
          </w:p>
        </w:tc>
        <w:tc>
          <w:tcPr>
            <w:tcW w:w="1998" w:type="pct"/>
            <w:gridSpan w:val="2"/>
            <w:shd w:val="clear" w:color="auto" w:fill="auto"/>
            <w:vAlign w:val="center"/>
          </w:tcPr>
          <w:p w14:paraId="7421A323" w14:textId="77777777" w:rsidR="00F669B0" w:rsidRPr="00F669B0" w:rsidRDefault="00F669B0" w:rsidP="00F669B0">
            <w:pPr>
              <w:keepNext/>
              <w:keepLines/>
              <w:overflowPunct w:val="0"/>
              <w:autoSpaceDE w:val="0"/>
              <w:autoSpaceDN w:val="0"/>
              <w:adjustRightInd w:val="0"/>
              <w:spacing w:after="0"/>
              <w:textAlignment w:val="baseline"/>
              <w:rPr>
                <w:ins w:id="820" w:author="Thomas Chapman" w:date="2024-01-01T14:46:00Z"/>
                <w:rFonts w:ascii="Arial" w:eastAsia="SimSun" w:hAnsi="Arial"/>
                <w:sz w:val="18"/>
                <w:lang w:val="en-US" w:eastAsia="en-GB"/>
              </w:rPr>
            </w:pPr>
            <w:ins w:id="821" w:author="Thomas Chapman" w:date="2024-01-01T14:46:00Z">
              <w:r w:rsidRPr="00F669B0">
                <w:rPr>
                  <w:rFonts w:ascii="Arial" w:eastAsia="SimSun" w:hAnsi="Arial"/>
                  <w:sz w:val="18"/>
                  <w:lang w:val="en-US" w:eastAsia="en-GB"/>
                </w:rPr>
                <w:t>DMRS Type</w:t>
              </w:r>
            </w:ins>
          </w:p>
        </w:tc>
        <w:tc>
          <w:tcPr>
            <w:tcW w:w="664" w:type="pct"/>
            <w:shd w:val="clear" w:color="auto" w:fill="auto"/>
            <w:vAlign w:val="center"/>
          </w:tcPr>
          <w:p w14:paraId="497C6EE0" w14:textId="77777777" w:rsidR="00F669B0" w:rsidRPr="00F669B0" w:rsidRDefault="00F669B0" w:rsidP="00F669B0">
            <w:pPr>
              <w:keepNext/>
              <w:keepLines/>
              <w:overflowPunct w:val="0"/>
              <w:autoSpaceDE w:val="0"/>
              <w:autoSpaceDN w:val="0"/>
              <w:adjustRightInd w:val="0"/>
              <w:spacing w:after="0"/>
              <w:jc w:val="center"/>
              <w:textAlignment w:val="baseline"/>
              <w:rPr>
                <w:ins w:id="822" w:author="Thomas Chapman" w:date="2024-01-01T14:46:00Z"/>
                <w:rFonts w:ascii="Arial" w:eastAsia="SimSun" w:hAnsi="Arial"/>
                <w:sz w:val="18"/>
                <w:lang w:val="en-US" w:eastAsia="en-GB"/>
              </w:rPr>
            </w:pPr>
          </w:p>
        </w:tc>
        <w:tc>
          <w:tcPr>
            <w:tcW w:w="1324" w:type="pct"/>
            <w:shd w:val="clear" w:color="auto" w:fill="auto"/>
            <w:vAlign w:val="center"/>
          </w:tcPr>
          <w:p w14:paraId="45B65646" w14:textId="77777777" w:rsidR="00F669B0" w:rsidRPr="00F669B0" w:rsidRDefault="00F669B0" w:rsidP="00F669B0">
            <w:pPr>
              <w:keepNext/>
              <w:keepLines/>
              <w:overflowPunct w:val="0"/>
              <w:autoSpaceDE w:val="0"/>
              <w:autoSpaceDN w:val="0"/>
              <w:adjustRightInd w:val="0"/>
              <w:spacing w:after="0"/>
              <w:jc w:val="center"/>
              <w:textAlignment w:val="baseline"/>
              <w:rPr>
                <w:ins w:id="823" w:author="Thomas Chapman" w:date="2024-01-01T14:46:00Z"/>
                <w:rFonts w:ascii="Arial" w:eastAsia="SimSun" w:hAnsi="Arial"/>
                <w:sz w:val="18"/>
                <w:lang w:val="en-US" w:eastAsia="zh-CN"/>
              </w:rPr>
            </w:pPr>
            <w:ins w:id="824" w:author="Thomas Chapman" w:date="2024-01-01T14:46:00Z">
              <w:r w:rsidRPr="00F669B0">
                <w:rPr>
                  <w:rFonts w:ascii="Arial" w:eastAsia="SimSun" w:hAnsi="Arial"/>
                  <w:sz w:val="18"/>
                  <w:lang w:val="en-US" w:eastAsia="zh-CN"/>
                </w:rPr>
                <w:t>Type 1</w:t>
              </w:r>
            </w:ins>
          </w:p>
        </w:tc>
      </w:tr>
      <w:tr w:rsidR="00F669B0" w:rsidRPr="00F669B0" w14:paraId="3EEF65A9" w14:textId="77777777" w:rsidTr="00E968EC">
        <w:trPr>
          <w:jc w:val="center"/>
          <w:ins w:id="825" w:author="Thomas Chapman" w:date="2024-01-01T14:46:00Z"/>
        </w:trPr>
        <w:tc>
          <w:tcPr>
            <w:tcW w:w="1014" w:type="pct"/>
            <w:vMerge/>
            <w:shd w:val="clear" w:color="auto" w:fill="auto"/>
            <w:vAlign w:val="center"/>
          </w:tcPr>
          <w:p w14:paraId="6EAD1805" w14:textId="77777777" w:rsidR="00F669B0" w:rsidRPr="00F669B0" w:rsidRDefault="00F669B0" w:rsidP="00F669B0">
            <w:pPr>
              <w:keepNext/>
              <w:keepLines/>
              <w:overflowPunct w:val="0"/>
              <w:autoSpaceDE w:val="0"/>
              <w:autoSpaceDN w:val="0"/>
              <w:adjustRightInd w:val="0"/>
              <w:spacing w:after="0"/>
              <w:textAlignment w:val="baseline"/>
              <w:rPr>
                <w:ins w:id="826" w:author="Thomas Chapman" w:date="2024-01-01T14:46:00Z"/>
                <w:rFonts w:ascii="Arial" w:eastAsia="SimSun" w:hAnsi="Arial"/>
                <w:sz w:val="18"/>
                <w:lang w:val="en-US" w:eastAsia="en-GB"/>
              </w:rPr>
            </w:pPr>
          </w:p>
        </w:tc>
        <w:tc>
          <w:tcPr>
            <w:tcW w:w="1998" w:type="pct"/>
            <w:gridSpan w:val="2"/>
            <w:shd w:val="clear" w:color="auto" w:fill="auto"/>
            <w:vAlign w:val="center"/>
          </w:tcPr>
          <w:p w14:paraId="017F5C26" w14:textId="77777777" w:rsidR="00F669B0" w:rsidRPr="00F669B0" w:rsidRDefault="00F669B0" w:rsidP="00F669B0">
            <w:pPr>
              <w:keepNext/>
              <w:keepLines/>
              <w:overflowPunct w:val="0"/>
              <w:autoSpaceDE w:val="0"/>
              <w:autoSpaceDN w:val="0"/>
              <w:adjustRightInd w:val="0"/>
              <w:spacing w:after="0"/>
              <w:textAlignment w:val="baseline"/>
              <w:rPr>
                <w:ins w:id="827" w:author="Thomas Chapman" w:date="2024-01-01T14:46:00Z"/>
                <w:rFonts w:ascii="Arial" w:eastAsia="SimSun" w:hAnsi="Arial"/>
                <w:sz w:val="18"/>
                <w:lang w:val="en-US" w:eastAsia="en-GB"/>
              </w:rPr>
            </w:pPr>
            <w:ins w:id="828" w:author="Thomas Chapman" w:date="2024-01-01T14:46:00Z">
              <w:r w:rsidRPr="00F669B0">
                <w:rPr>
                  <w:rFonts w:ascii="Arial" w:eastAsia="SimSun" w:hAnsi="Arial"/>
                  <w:sz w:val="18"/>
                  <w:lang w:val="en-US" w:eastAsia="en-GB"/>
                </w:rPr>
                <w:t>Number of additional DMRS</w:t>
              </w:r>
            </w:ins>
          </w:p>
        </w:tc>
        <w:tc>
          <w:tcPr>
            <w:tcW w:w="664" w:type="pct"/>
            <w:shd w:val="clear" w:color="auto" w:fill="auto"/>
            <w:vAlign w:val="center"/>
          </w:tcPr>
          <w:p w14:paraId="0DFED9AD" w14:textId="77777777" w:rsidR="00F669B0" w:rsidRPr="00F669B0" w:rsidRDefault="00F669B0" w:rsidP="00F669B0">
            <w:pPr>
              <w:keepNext/>
              <w:keepLines/>
              <w:overflowPunct w:val="0"/>
              <w:autoSpaceDE w:val="0"/>
              <w:autoSpaceDN w:val="0"/>
              <w:adjustRightInd w:val="0"/>
              <w:spacing w:after="0"/>
              <w:jc w:val="center"/>
              <w:textAlignment w:val="baseline"/>
              <w:rPr>
                <w:ins w:id="829" w:author="Thomas Chapman" w:date="2024-01-01T14:46:00Z"/>
                <w:rFonts w:ascii="Arial" w:eastAsia="SimSun" w:hAnsi="Arial"/>
                <w:sz w:val="18"/>
                <w:lang w:val="en-US" w:eastAsia="en-GB"/>
              </w:rPr>
            </w:pPr>
          </w:p>
        </w:tc>
        <w:tc>
          <w:tcPr>
            <w:tcW w:w="1324" w:type="pct"/>
            <w:shd w:val="clear" w:color="auto" w:fill="auto"/>
            <w:vAlign w:val="center"/>
          </w:tcPr>
          <w:p w14:paraId="04F17A59" w14:textId="77777777" w:rsidR="00F669B0" w:rsidRPr="00F669B0" w:rsidRDefault="00F669B0" w:rsidP="00F669B0">
            <w:pPr>
              <w:keepNext/>
              <w:keepLines/>
              <w:overflowPunct w:val="0"/>
              <w:autoSpaceDE w:val="0"/>
              <w:autoSpaceDN w:val="0"/>
              <w:adjustRightInd w:val="0"/>
              <w:spacing w:after="0"/>
              <w:jc w:val="center"/>
              <w:textAlignment w:val="baseline"/>
              <w:rPr>
                <w:ins w:id="830" w:author="Thomas Chapman" w:date="2024-01-01T14:46:00Z"/>
                <w:rFonts w:ascii="Arial" w:eastAsia="SimSun" w:hAnsi="Arial"/>
                <w:sz w:val="18"/>
                <w:lang w:val="en-US" w:eastAsia="zh-CN"/>
              </w:rPr>
            </w:pPr>
            <w:ins w:id="831" w:author="Thomas Chapman" w:date="2024-01-01T14:46:00Z">
              <w:r w:rsidRPr="00F669B0">
                <w:rPr>
                  <w:rFonts w:ascii="Arial" w:eastAsia="SimSun" w:hAnsi="Arial"/>
                  <w:sz w:val="18"/>
                  <w:lang w:val="en-US" w:eastAsia="zh-CN"/>
                </w:rPr>
                <w:t>1</w:t>
              </w:r>
            </w:ins>
          </w:p>
        </w:tc>
      </w:tr>
      <w:tr w:rsidR="00F669B0" w:rsidRPr="00F669B0" w14:paraId="4765865E" w14:textId="77777777" w:rsidTr="00E968EC">
        <w:trPr>
          <w:jc w:val="center"/>
          <w:ins w:id="832" w:author="Thomas Chapman" w:date="2024-01-01T14:46:00Z"/>
        </w:trPr>
        <w:tc>
          <w:tcPr>
            <w:tcW w:w="1014" w:type="pct"/>
            <w:vMerge/>
            <w:shd w:val="clear" w:color="auto" w:fill="auto"/>
            <w:vAlign w:val="center"/>
          </w:tcPr>
          <w:p w14:paraId="011BE4DE" w14:textId="77777777" w:rsidR="00F669B0" w:rsidRPr="00F669B0" w:rsidRDefault="00F669B0" w:rsidP="00F669B0">
            <w:pPr>
              <w:keepNext/>
              <w:keepLines/>
              <w:overflowPunct w:val="0"/>
              <w:autoSpaceDE w:val="0"/>
              <w:autoSpaceDN w:val="0"/>
              <w:adjustRightInd w:val="0"/>
              <w:spacing w:after="0"/>
              <w:textAlignment w:val="baseline"/>
              <w:rPr>
                <w:ins w:id="833" w:author="Thomas Chapman" w:date="2024-01-01T14:46:00Z"/>
                <w:rFonts w:ascii="Arial" w:eastAsia="SimSun" w:hAnsi="Arial"/>
                <w:sz w:val="18"/>
                <w:lang w:val="en-US" w:eastAsia="en-GB"/>
              </w:rPr>
            </w:pPr>
          </w:p>
        </w:tc>
        <w:tc>
          <w:tcPr>
            <w:tcW w:w="1998" w:type="pct"/>
            <w:gridSpan w:val="2"/>
            <w:shd w:val="clear" w:color="auto" w:fill="auto"/>
            <w:vAlign w:val="center"/>
          </w:tcPr>
          <w:p w14:paraId="2627D9FD" w14:textId="77777777" w:rsidR="00F669B0" w:rsidRPr="00F669B0" w:rsidRDefault="00F669B0" w:rsidP="00F669B0">
            <w:pPr>
              <w:keepNext/>
              <w:keepLines/>
              <w:overflowPunct w:val="0"/>
              <w:autoSpaceDE w:val="0"/>
              <w:autoSpaceDN w:val="0"/>
              <w:adjustRightInd w:val="0"/>
              <w:spacing w:after="0"/>
              <w:textAlignment w:val="baseline"/>
              <w:rPr>
                <w:ins w:id="834" w:author="Thomas Chapman" w:date="2024-01-01T14:46:00Z"/>
                <w:rFonts w:ascii="Arial" w:eastAsia="SimSun" w:hAnsi="Arial"/>
                <w:sz w:val="18"/>
                <w:lang w:val="en-US" w:eastAsia="en-GB"/>
              </w:rPr>
            </w:pPr>
            <w:ins w:id="835" w:author="Thomas Chapman" w:date="2024-01-01T14:46:00Z">
              <w:r w:rsidRPr="00F669B0">
                <w:rPr>
                  <w:rFonts w:ascii="Arial" w:eastAsia="SimSun" w:hAnsi="Arial"/>
                  <w:sz w:val="18"/>
                  <w:lang w:val="en-US" w:eastAsia="zh-CN"/>
                </w:rPr>
                <w:t>DMRS ports indexes</w:t>
              </w:r>
            </w:ins>
          </w:p>
        </w:tc>
        <w:tc>
          <w:tcPr>
            <w:tcW w:w="664" w:type="pct"/>
            <w:shd w:val="clear" w:color="auto" w:fill="auto"/>
            <w:vAlign w:val="center"/>
          </w:tcPr>
          <w:p w14:paraId="61E2815F" w14:textId="77777777" w:rsidR="00F669B0" w:rsidRPr="00F669B0" w:rsidRDefault="00F669B0" w:rsidP="00F669B0">
            <w:pPr>
              <w:keepNext/>
              <w:keepLines/>
              <w:overflowPunct w:val="0"/>
              <w:autoSpaceDE w:val="0"/>
              <w:autoSpaceDN w:val="0"/>
              <w:adjustRightInd w:val="0"/>
              <w:spacing w:after="0"/>
              <w:jc w:val="center"/>
              <w:textAlignment w:val="baseline"/>
              <w:rPr>
                <w:ins w:id="836" w:author="Thomas Chapman" w:date="2024-01-01T14:46:00Z"/>
                <w:rFonts w:ascii="Arial" w:eastAsia="SimSun" w:hAnsi="Arial"/>
                <w:sz w:val="18"/>
                <w:lang w:val="en-US" w:eastAsia="en-GB"/>
              </w:rPr>
            </w:pPr>
          </w:p>
        </w:tc>
        <w:tc>
          <w:tcPr>
            <w:tcW w:w="1324" w:type="pct"/>
            <w:shd w:val="clear" w:color="auto" w:fill="auto"/>
            <w:vAlign w:val="center"/>
          </w:tcPr>
          <w:p w14:paraId="498A0346" w14:textId="77777777" w:rsidR="00F669B0" w:rsidRPr="00F669B0" w:rsidRDefault="00F669B0" w:rsidP="00F669B0">
            <w:pPr>
              <w:keepNext/>
              <w:keepLines/>
              <w:overflowPunct w:val="0"/>
              <w:autoSpaceDE w:val="0"/>
              <w:autoSpaceDN w:val="0"/>
              <w:adjustRightInd w:val="0"/>
              <w:spacing w:after="0"/>
              <w:jc w:val="center"/>
              <w:textAlignment w:val="baseline"/>
              <w:rPr>
                <w:ins w:id="837" w:author="Thomas Chapman" w:date="2024-01-01T14:46:00Z"/>
                <w:rFonts w:ascii="Arial" w:eastAsia="SimSun" w:hAnsi="Arial"/>
                <w:sz w:val="18"/>
                <w:lang w:val="en-US" w:eastAsia="zh-CN"/>
              </w:rPr>
            </w:pPr>
            <w:ins w:id="838" w:author="Thomas Chapman" w:date="2024-01-01T14:46:00Z">
              <w:r w:rsidRPr="00F669B0">
                <w:rPr>
                  <w:rFonts w:ascii="Arial" w:eastAsia="SimSun" w:hAnsi="Arial"/>
                  <w:sz w:val="18"/>
                  <w:lang w:val="en-US" w:eastAsia="zh-CN"/>
                </w:rPr>
                <w:t>{1000} for Rank1</w:t>
              </w:r>
            </w:ins>
          </w:p>
          <w:p w14:paraId="4EAC69D9" w14:textId="77777777" w:rsidR="00F669B0" w:rsidRPr="00F669B0" w:rsidRDefault="00F669B0" w:rsidP="00F669B0">
            <w:pPr>
              <w:keepNext/>
              <w:keepLines/>
              <w:overflowPunct w:val="0"/>
              <w:autoSpaceDE w:val="0"/>
              <w:autoSpaceDN w:val="0"/>
              <w:adjustRightInd w:val="0"/>
              <w:spacing w:after="0"/>
              <w:jc w:val="center"/>
              <w:textAlignment w:val="baseline"/>
              <w:rPr>
                <w:ins w:id="839" w:author="Thomas Chapman" w:date="2024-01-01T14:46:00Z"/>
                <w:rFonts w:ascii="Arial" w:eastAsia="SimSun" w:hAnsi="Arial"/>
                <w:sz w:val="18"/>
                <w:lang w:val="en-US" w:eastAsia="zh-CN"/>
              </w:rPr>
            </w:pPr>
            <w:ins w:id="840" w:author="Thomas Chapman" w:date="2024-01-01T14:46:00Z">
              <w:r w:rsidRPr="00F669B0">
                <w:rPr>
                  <w:rFonts w:ascii="Arial" w:eastAsia="SimSun" w:hAnsi="Arial"/>
                  <w:sz w:val="18"/>
                  <w:lang w:val="en-US" w:eastAsia="zh-CN"/>
                </w:rPr>
                <w:t>{1000,1001} for Rank2</w:t>
              </w:r>
            </w:ins>
          </w:p>
        </w:tc>
      </w:tr>
      <w:tr w:rsidR="00F669B0" w:rsidRPr="00F669B0" w14:paraId="5C5293DF" w14:textId="77777777" w:rsidTr="00E968EC">
        <w:trPr>
          <w:jc w:val="center"/>
          <w:ins w:id="841" w:author="Thomas Chapman" w:date="2024-01-01T14:46:00Z"/>
        </w:trPr>
        <w:tc>
          <w:tcPr>
            <w:tcW w:w="1014" w:type="pct"/>
            <w:vMerge/>
            <w:shd w:val="clear" w:color="auto" w:fill="auto"/>
            <w:vAlign w:val="center"/>
          </w:tcPr>
          <w:p w14:paraId="1CE0AA81" w14:textId="77777777" w:rsidR="00F669B0" w:rsidRPr="00F669B0" w:rsidRDefault="00F669B0" w:rsidP="00F669B0">
            <w:pPr>
              <w:keepNext/>
              <w:keepLines/>
              <w:overflowPunct w:val="0"/>
              <w:autoSpaceDE w:val="0"/>
              <w:autoSpaceDN w:val="0"/>
              <w:adjustRightInd w:val="0"/>
              <w:spacing w:after="0"/>
              <w:textAlignment w:val="baseline"/>
              <w:rPr>
                <w:ins w:id="842" w:author="Thomas Chapman" w:date="2024-01-01T14:46:00Z"/>
                <w:rFonts w:ascii="Arial" w:eastAsia="SimSun" w:hAnsi="Arial"/>
                <w:sz w:val="18"/>
                <w:lang w:val="en-US" w:eastAsia="en-GB"/>
              </w:rPr>
            </w:pPr>
          </w:p>
        </w:tc>
        <w:tc>
          <w:tcPr>
            <w:tcW w:w="1998" w:type="pct"/>
            <w:gridSpan w:val="2"/>
            <w:shd w:val="clear" w:color="auto" w:fill="auto"/>
            <w:vAlign w:val="center"/>
          </w:tcPr>
          <w:p w14:paraId="71F9CEFB" w14:textId="77777777" w:rsidR="00F669B0" w:rsidRPr="00F669B0" w:rsidRDefault="00F669B0" w:rsidP="00F669B0">
            <w:pPr>
              <w:keepNext/>
              <w:keepLines/>
              <w:overflowPunct w:val="0"/>
              <w:autoSpaceDE w:val="0"/>
              <w:autoSpaceDN w:val="0"/>
              <w:adjustRightInd w:val="0"/>
              <w:spacing w:after="0"/>
              <w:textAlignment w:val="baseline"/>
              <w:rPr>
                <w:ins w:id="843" w:author="Thomas Chapman" w:date="2024-01-01T14:46:00Z"/>
                <w:rFonts w:ascii="Arial" w:eastAsia="SimSun" w:hAnsi="Arial"/>
                <w:sz w:val="18"/>
                <w:lang w:val="en-US" w:eastAsia="en-GB"/>
              </w:rPr>
            </w:pPr>
            <w:ins w:id="844" w:author="Thomas Chapman" w:date="2024-01-01T14:46:00Z">
              <w:r w:rsidRPr="00F669B0">
                <w:rPr>
                  <w:rFonts w:ascii="Arial" w:eastAsia="SimSun" w:hAnsi="Arial"/>
                  <w:sz w:val="18"/>
                  <w:lang w:val="en-US" w:eastAsia="en-GB"/>
                </w:rPr>
                <w:t>Maximum number of OFDM symbols for DL front loaded DMRS</w:t>
              </w:r>
            </w:ins>
          </w:p>
        </w:tc>
        <w:tc>
          <w:tcPr>
            <w:tcW w:w="664" w:type="pct"/>
            <w:shd w:val="clear" w:color="auto" w:fill="auto"/>
            <w:vAlign w:val="center"/>
          </w:tcPr>
          <w:p w14:paraId="17867543" w14:textId="77777777" w:rsidR="00F669B0" w:rsidRPr="00F669B0" w:rsidRDefault="00F669B0" w:rsidP="00F669B0">
            <w:pPr>
              <w:keepNext/>
              <w:keepLines/>
              <w:overflowPunct w:val="0"/>
              <w:autoSpaceDE w:val="0"/>
              <w:autoSpaceDN w:val="0"/>
              <w:adjustRightInd w:val="0"/>
              <w:spacing w:after="0"/>
              <w:jc w:val="center"/>
              <w:textAlignment w:val="baseline"/>
              <w:rPr>
                <w:ins w:id="845" w:author="Thomas Chapman" w:date="2024-01-01T14:46:00Z"/>
                <w:rFonts w:ascii="Arial" w:eastAsia="SimSun" w:hAnsi="Arial"/>
                <w:sz w:val="18"/>
                <w:lang w:val="en-US" w:eastAsia="en-GB"/>
              </w:rPr>
            </w:pPr>
          </w:p>
        </w:tc>
        <w:tc>
          <w:tcPr>
            <w:tcW w:w="1324" w:type="pct"/>
            <w:shd w:val="clear" w:color="auto" w:fill="auto"/>
            <w:vAlign w:val="center"/>
          </w:tcPr>
          <w:p w14:paraId="1C4D4B68" w14:textId="77777777" w:rsidR="00F669B0" w:rsidRPr="00F669B0" w:rsidRDefault="00F669B0" w:rsidP="00F669B0">
            <w:pPr>
              <w:keepNext/>
              <w:keepLines/>
              <w:overflowPunct w:val="0"/>
              <w:autoSpaceDE w:val="0"/>
              <w:autoSpaceDN w:val="0"/>
              <w:adjustRightInd w:val="0"/>
              <w:spacing w:after="0"/>
              <w:jc w:val="center"/>
              <w:textAlignment w:val="baseline"/>
              <w:rPr>
                <w:ins w:id="846" w:author="Thomas Chapman" w:date="2024-01-01T14:46:00Z"/>
                <w:rFonts w:ascii="Arial" w:eastAsia="SimSun" w:hAnsi="Arial"/>
                <w:sz w:val="18"/>
                <w:lang w:val="en-US" w:eastAsia="zh-CN"/>
              </w:rPr>
            </w:pPr>
            <w:ins w:id="847" w:author="Thomas Chapman" w:date="2024-01-01T14:46:00Z">
              <w:r w:rsidRPr="00F669B0">
                <w:rPr>
                  <w:rFonts w:ascii="Arial" w:eastAsia="SimSun" w:hAnsi="Arial"/>
                  <w:sz w:val="18"/>
                  <w:lang w:val="en-US" w:eastAsia="zh-CN"/>
                </w:rPr>
                <w:t>1</w:t>
              </w:r>
            </w:ins>
          </w:p>
        </w:tc>
      </w:tr>
      <w:tr w:rsidR="00F669B0" w:rsidRPr="00F669B0" w14:paraId="269DF47A" w14:textId="77777777" w:rsidTr="00E968EC">
        <w:trPr>
          <w:jc w:val="center"/>
          <w:ins w:id="848" w:author="Thomas Chapman" w:date="2024-01-01T14:46:00Z"/>
        </w:trPr>
        <w:tc>
          <w:tcPr>
            <w:tcW w:w="1014" w:type="pct"/>
            <w:vMerge/>
            <w:shd w:val="clear" w:color="auto" w:fill="auto"/>
            <w:vAlign w:val="center"/>
          </w:tcPr>
          <w:p w14:paraId="66FFA99A" w14:textId="77777777" w:rsidR="00F669B0" w:rsidRPr="00F669B0" w:rsidRDefault="00F669B0" w:rsidP="00F669B0">
            <w:pPr>
              <w:keepNext/>
              <w:keepLines/>
              <w:overflowPunct w:val="0"/>
              <w:autoSpaceDE w:val="0"/>
              <w:autoSpaceDN w:val="0"/>
              <w:adjustRightInd w:val="0"/>
              <w:spacing w:after="0"/>
              <w:textAlignment w:val="baseline"/>
              <w:rPr>
                <w:ins w:id="849" w:author="Thomas Chapman" w:date="2024-01-01T14:46:00Z"/>
                <w:rFonts w:ascii="Arial" w:eastAsia="SimSun" w:hAnsi="Arial"/>
                <w:sz w:val="18"/>
                <w:lang w:val="en-US" w:eastAsia="en-GB"/>
              </w:rPr>
            </w:pPr>
          </w:p>
        </w:tc>
        <w:tc>
          <w:tcPr>
            <w:tcW w:w="1998" w:type="pct"/>
            <w:gridSpan w:val="2"/>
            <w:shd w:val="clear" w:color="auto" w:fill="auto"/>
            <w:vAlign w:val="center"/>
          </w:tcPr>
          <w:p w14:paraId="791A5FBE" w14:textId="77777777" w:rsidR="00F669B0" w:rsidRPr="00F669B0" w:rsidRDefault="00F669B0" w:rsidP="00F669B0">
            <w:pPr>
              <w:keepNext/>
              <w:keepLines/>
              <w:overflowPunct w:val="0"/>
              <w:autoSpaceDE w:val="0"/>
              <w:autoSpaceDN w:val="0"/>
              <w:adjustRightInd w:val="0"/>
              <w:spacing w:after="0"/>
              <w:textAlignment w:val="baseline"/>
              <w:rPr>
                <w:ins w:id="850" w:author="Thomas Chapman" w:date="2024-01-01T14:46:00Z"/>
                <w:rFonts w:ascii="Arial" w:eastAsia="SimSun" w:hAnsi="Arial"/>
                <w:sz w:val="18"/>
                <w:lang w:val="en-US" w:eastAsia="en-GB"/>
              </w:rPr>
            </w:pPr>
            <w:ins w:id="851" w:author="Thomas Chapman" w:date="2024-01-01T14:46:00Z">
              <w:r w:rsidRPr="00F669B0">
                <w:rPr>
                  <w:rFonts w:ascii="Arial" w:eastAsia="SimSun" w:hAnsi="Arial"/>
                  <w:sz w:val="18"/>
                  <w:lang w:val="en-US" w:eastAsia="en-GB"/>
                </w:rPr>
                <w:t>Number of PDSCH DMRS CDM group(s) without data</w:t>
              </w:r>
            </w:ins>
          </w:p>
        </w:tc>
        <w:tc>
          <w:tcPr>
            <w:tcW w:w="664" w:type="pct"/>
            <w:shd w:val="clear" w:color="auto" w:fill="auto"/>
            <w:vAlign w:val="center"/>
          </w:tcPr>
          <w:p w14:paraId="03D80452" w14:textId="77777777" w:rsidR="00F669B0" w:rsidRPr="00F669B0" w:rsidRDefault="00F669B0" w:rsidP="00F669B0">
            <w:pPr>
              <w:keepNext/>
              <w:keepLines/>
              <w:overflowPunct w:val="0"/>
              <w:autoSpaceDE w:val="0"/>
              <w:autoSpaceDN w:val="0"/>
              <w:adjustRightInd w:val="0"/>
              <w:spacing w:after="0"/>
              <w:jc w:val="center"/>
              <w:textAlignment w:val="baseline"/>
              <w:rPr>
                <w:ins w:id="852" w:author="Thomas Chapman" w:date="2024-01-01T14:46:00Z"/>
                <w:rFonts w:ascii="Arial" w:eastAsia="SimSun" w:hAnsi="Arial"/>
                <w:sz w:val="18"/>
                <w:lang w:val="en-US" w:eastAsia="en-GB"/>
              </w:rPr>
            </w:pPr>
          </w:p>
        </w:tc>
        <w:tc>
          <w:tcPr>
            <w:tcW w:w="1324" w:type="pct"/>
            <w:shd w:val="clear" w:color="auto" w:fill="auto"/>
            <w:vAlign w:val="center"/>
          </w:tcPr>
          <w:p w14:paraId="112A80DA" w14:textId="77777777" w:rsidR="00F669B0" w:rsidRPr="00F669B0" w:rsidRDefault="00F669B0" w:rsidP="00F669B0">
            <w:pPr>
              <w:keepNext/>
              <w:keepLines/>
              <w:overflowPunct w:val="0"/>
              <w:autoSpaceDE w:val="0"/>
              <w:autoSpaceDN w:val="0"/>
              <w:adjustRightInd w:val="0"/>
              <w:spacing w:after="0"/>
              <w:jc w:val="center"/>
              <w:textAlignment w:val="baseline"/>
              <w:rPr>
                <w:ins w:id="853" w:author="Thomas Chapman" w:date="2024-01-01T14:46:00Z"/>
                <w:rFonts w:ascii="Arial" w:eastAsia="SimSun" w:hAnsi="Arial"/>
                <w:sz w:val="18"/>
                <w:lang w:val="en-US" w:eastAsia="zh-CN"/>
              </w:rPr>
            </w:pPr>
            <w:ins w:id="854" w:author="Thomas Chapman" w:date="2024-01-01T14:46:00Z">
              <w:r w:rsidRPr="00F669B0">
                <w:rPr>
                  <w:rFonts w:ascii="Arial" w:eastAsia="SimSun" w:hAnsi="Arial"/>
                  <w:sz w:val="18"/>
                  <w:lang w:val="en-US" w:eastAsia="zh-CN"/>
                </w:rPr>
                <w:t>2</w:t>
              </w:r>
            </w:ins>
          </w:p>
        </w:tc>
      </w:tr>
      <w:tr w:rsidR="00F669B0" w:rsidRPr="00F669B0" w14:paraId="5E2F7803" w14:textId="77777777" w:rsidTr="00E968EC">
        <w:trPr>
          <w:jc w:val="center"/>
          <w:ins w:id="855" w:author="Thomas Chapman" w:date="2024-01-01T14:46:00Z"/>
        </w:trPr>
        <w:tc>
          <w:tcPr>
            <w:tcW w:w="1014" w:type="pct"/>
            <w:vMerge w:val="restart"/>
            <w:shd w:val="clear" w:color="auto" w:fill="auto"/>
            <w:vAlign w:val="center"/>
          </w:tcPr>
          <w:p w14:paraId="14B8B886" w14:textId="77777777" w:rsidR="00F669B0" w:rsidRPr="00F669B0" w:rsidRDefault="00F669B0" w:rsidP="00F669B0">
            <w:pPr>
              <w:keepNext/>
              <w:keepLines/>
              <w:overflowPunct w:val="0"/>
              <w:autoSpaceDE w:val="0"/>
              <w:autoSpaceDN w:val="0"/>
              <w:adjustRightInd w:val="0"/>
              <w:spacing w:after="0"/>
              <w:textAlignment w:val="baseline"/>
              <w:rPr>
                <w:ins w:id="856" w:author="Thomas Chapman" w:date="2024-01-01T14:46:00Z"/>
                <w:rFonts w:ascii="Arial" w:eastAsia="SimSun" w:hAnsi="Arial"/>
                <w:sz w:val="18"/>
                <w:lang w:val="en-US" w:eastAsia="en-GB"/>
              </w:rPr>
            </w:pPr>
            <w:ins w:id="857" w:author="Thomas Chapman" w:date="2024-01-01T14:46:00Z">
              <w:r w:rsidRPr="00F669B0">
                <w:rPr>
                  <w:rFonts w:ascii="Arial" w:eastAsia="SimSun" w:hAnsi="Arial"/>
                  <w:sz w:val="18"/>
                  <w:lang w:val="en-US" w:eastAsia="en-GB"/>
                </w:rPr>
                <w:t>PTRS configuration</w:t>
              </w:r>
            </w:ins>
          </w:p>
        </w:tc>
        <w:tc>
          <w:tcPr>
            <w:tcW w:w="1998" w:type="pct"/>
            <w:gridSpan w:val="2"/>
            <w:shd w:val="clear" w:color="auto" w:fill="auto"/>
            <w:vAlign w:val="center"/>
          </w:tcPr>
          <w:p w14:paraId="0D8BBC1B" w14:textId="77777777" w:rsidR="00F669B0" w:rsidRPr="00F669B0" w:rsidRDefault="00F669B0" w:rsidP="00F669B0">
            <w:pPr>
              <w:keepNext/>
              <w:keepLines/>
              <w:overflowPunct w:val="0"/>
              <w:autoSpaceDE w:val="0"/>
              <w:autoSpaceDN w:val="0"/>
              <w:adjustRightInd w:val="0"/>
              <w:spacing w:after="0"/>
              <w:textAlignment w:val="baseline"/>
              <w:rPr>
                <w:ins w:id="858" w:author="Thomas Chapman" w:date="2024-01-01T14:46:00Z"/>
                <w:rFonts w:ascii="Arial" w:eastAsia="SimSun" w:hAnsi="Arial"/>
                <w:sz w:val="18"/>
                <w:lang w:val="en-US" w:eastAsia="en-GB"/>
              </w:rPr>
            </w:pPr>
            <w:ins w:id="859" w:author="Thomas Chapman" w:date="2024-01-01T14:46:00Z">
              <w:r w:rsidRPr="00F669B0">
                <w:rPr>
                  <w:rFonts w:ascii="Arial" w:eastAsia="SimSun" w:hAnsi="Arial"/>
                  <w:sz w:val="18"/>
                  <w:lang w:val="en-US" w:eastAsia="en-GB"/>
                </w:rPr>
                <w:t>Frequency density (</w:t>
              </w:r>
              <w:r w:rsidRPr="00F669B0">
                <w:rPr>
                  <w:rFonts w:ascii="Arial" w:eastAsia="SimSun" w:hAnsi="Arial"/>
                  <w:i/>
                  <w:sz w:val="18"/>
                  <w:lang w:val="en-US" w:eastAsia="en-GB"/>
                </w:rPr>
                <w:t>K</w:t>
              </w:r>
              <w:r w:rsidRPr="00F669B0">
                <w:rPr>
                  <w:rFonts w:ascii="Arial" w:eastAsia="SimSun" w:hAnsi="Arial"/>
                  <w:i/>
                  <w:sz w:val="18"/>
                  <w:vertAlign w:val="subscript"/>
                  <w:lang w:val="en-US" w:eastAsia="en-GB"/>
                </w:rPr>
                <w:t>PT-RS</w:t>
              </w:r>
              <w:r w:rsidRPr="00F669B0">
                <w:rPr>
                  <w:rFonts w:ascii="Arial" w:eastAsia="SimSun" w:hAnsi="Arial"/>
                  <w:sz w:val="18"/>
                  <w:lang w:val="en-US" w:eastAsia="en-GB"/>
                </w:rPr>
                <w:t>)</w:t>
              </w:r>
            </w:ins>
          </w:p>
        </w:tc>
        <w:tc>
          <w:tcPr>
            <w:tcW w:w="664" w:type="pct"/>
            <w:shd w:val="clear" w:color="auto" w:fill="auto"/>
            <w:vAlign w:val="center"/>
          </w:tcPr>
          <w:p w14:paraId="44BC1FF7" w14:textId="77777777" w:rsidR="00F669B0" w:rsidRPr="00F669B0" w:rsidRDefault="00F669B0" w:rsidP="00F669B0">
            <w:pPr>
              <w:keepNext/>
              <w:keepLines/>
              <w:overflowPunct w:val="0"/>
              <w:autoSpaceDE w:val="0"/>
              <w:autoSpaceDN w:val="0"/>
              <w:adjustRightInd w:val="0"/>
              <w:spacing w:after="0"/>
              <w:jc w:val="center"/>
              <w:textAlignment w:val="baseline"/>
              <w:rPr>
                <w:ins w:id="860" w:author="Thomas Chapman" w:date="2024-01-01T14:46:00Z"/>
                <w:rFonts w:ascii="Arial" w:eastAsia="SimSun" w:hAnsi="Arial"/>
                <w:sz w:val="18"/>
                <w:lang w:val="en-US" w:eastAsia="en-GB"/>
              </w:rPr>
            </w:pPr>
          </w:p>
        </w:tc>
        <w:tc>
          <w:tcPr>
            <w:tcW w:w="1324" w:type="pct"/>
            <w:shd w:val="clear" w:color="auto" w:fill="auto"/>
            <w:vAlign w:val="center"/>
          </w:tcPr>
          <w:p w14:paraId="00231D80" w14:textId="77777777" w:rsidR="00F669B0" w:rsidRPr="00F669B0" w:rsidRDefault="00F669B0" w:rsidP="00F669B0">
            <w:pPr>
              <w:keepNext/>
              <w:keepLines/>
              <w:overflowPunct w:val="0"/>
              <w:autoSpaceDE w:val="0"/>
              <w:autoSpaceDN w:val="0"/>
              <w:adjustRightInd w:val="0"/>
              <w:spacing w:after="0"/>
              <w:jc w:val="center"/>
              <w:textAlignment w:val="baseline"/>
              <w:rPr>
                <w:ins w:id="861" w:author="Thomas Chapman" w:date="2024-01-01T14:46:00Z"/>
                <w:rFonts w:ascii="Arial" w:eastAsia="SimSun" w:hAnsi="Arial"/>
                <w:sz w:val="18"/>
                <w:lang w:val="en-US" w:eastAsia="zh-CN"/>
              </w:rPr>
            </w:pPr>
            <w:ins w:id="862" w:author="Thomas Chapman" w:date="2024-01-01T14:46:00Z">
              <w:r w:rsidRPr="00F669B0">
                <w:rPr>
                  <w:rFonts w:ascii="Arial" w:eastAsia="SimSun" w:hAnsi="Arial"/>
                  <w:sz w:val="18"/>
                  <w:lang w:val="en-US" w:eastAsia="zh-CN"/>
                </w:rPr>
                <w:t>2</w:t>
              </w:r>
            </w:ins>
          </w:p>
        </w:tc>
      </w:tr>
      <w:tr w:rsidR="00F669B0" w:rsidRPr="00F669B0" w14:paraId="4080F6D8" w14:textId="77777777" w:rsidTr="00E968EC">
        <w:trPr>
          <w:trHeight w:val="128"/>
          <w:jc w:val="center"/>
          <w:ins w:id="863" w:author="Thomas Chapman" w:date="2024-01-01T14:46:00Z"/>
        </w:trPr>
        <w:tc>
          <w:tcPr>
            <w:tcW w:w="1014" w:type="pct"/>
            <w:vMerge/>
            <w:shd w:val="clear" w:color="auto" w:fill="auto"/>
            <w:vAlign w:val="center"/>
          </w:tcPr>
          <w:p w14:paraId="5E1BF3FD" w14:textId="77777777" w:rsidR="00F669B0" w:rsidRPr="00F669B0" w:rsidRDefault="00F669B0" w:rsidP="00F669B0">
            <w:pPr>
              <w:keepNext/>
              <w:keepLines/>
              <w:overflowPunct w:val="0"/>
              <w:autoSpaceDE w:val="0"/>
              <w:autoSpaceDN w:val="0"/>
              <w:adjustRightInd w:val="0"/>
              <w:spacing w:after="0"/>
              <w:textAlignment w:val="baseline"/>
              <w:rPr>
                <w:ins w:id="864" w:author="Thomas Chapman" w:date="2024-01-01T14:46:00Z"/>
                <w:rFonts w:ascii="Arial" w:eastAsia="SimSun" w:hAnsi="Arial"/>
                <w:sz w:val="18"/>
                <w:lang w:val="en-US" w:eastAsia="en-GB"/>
              </w:rPr>
            </w:pPr>
          </w:p>
        </w:tc>
        <w:tc>
          <w:tcPr>
            <w:tcW w:w="1998" w:type="pct"/>
            <w:gridSpan w:val="2"/>
            <w:shd w:val="clear" w:color="auto" w:fill="auto"/>
            <w:vAlign w:val="center"/>
          </w:tcPr>
          <w:p w14:paraId="716C2486" w14:textId="77777777" w:rsidR="00F669B0" w:rsidRPr="00F669B0" w:rsidRDefault="00F669B0" w:rsidP="00F669B0">
            <w:pPr>
              <w:keepNext/>
              <w:keepLines/>
              <w:overflowPunct w:val="0"/>
              <w:autoSpaceDE w:val="0"/>
              <w:autoSpaceDN w:val="0"/>
              <w:adjustRightInd w:val="0"/>
              <w:spacing w:after="0"/>
              <w:textAlignment w:val="baseline"/>
              <w:rPr>
                <w:ins w:id="865" w:author="Thomas Chapman" w:date="2024-01-01T14:46:00Z"/>
                <w:rFonts w:ascii="Arial" w:eastAsia="SimSun" w:hAnsi="Arial"/>
                <w:sz w:val="18"/>
                <w:lang w:val="en-US" w:eastAsia="en-GB"/>
              </w:rPr>
            </w:pPr>
            <w:ins w:id="866" w:author="Thomas Chapman" w:date="2024-01-01T14:46:00Z">
              <w:r w:rsidRPr="00F669B0">
                <w:rPr>
                  <w:rFonts w:ascii="Arial" w:eastAsia="SimSun" w:hAnsi="Arial"/>
                  <w:sz w:val="18"/>
                  <w:lang w:val="en-US" w:eastAsia="en-GB"/>
                </w:rPr>
                <w:t>Time density (</w:t>
              </w:r>
              <w:r w:rsidRPr="00F669B0">
                <w:rPr>
                  <w:rFonts w:ascii="Arial" w:eastAsia="SimSun" w:hAnsi="Arial"/>
                  <w:i/>
                  <w:sz w:val="18"/>
                  <w:lang w:val="en-US" w:eastAsia="en-GB"/>
                </w:rPr>
                <w:t>L</w:t>
              </w:r>
              <w:r w:rsidRPr="00F669B0">
                <w:rPr>
                  <w:rFonts w:ascii="Arial" w:eastAsia="SimSun" w:hAnsi="Arial"/>
                  <w:i/>
                  <w:sz w:val="18"/>
                  <w:vertAlign w:val="subscript"/>
                  <w:lang w:val="en-US" w:eastAsia="en-GB"/>
                </w:rPr>
                <w:t>PT-RS</w:t>
              </w:r>
              <w:r w:rsidRPr="00F669B0">
                <w:rPr>
                  <w:rFonts w:ascii="Arial" w:eastAsia="SimSun" w:hAnsi="Arial"/>
                  <w:sz w:val="18"/>
                  <w:lang w:val="en-US" w:eastAsia="en-GB"/>
                </w:rPr>
                <w:t>)</w:t>
              </w:r>
            </w:ins>
          </w:p>
        </w:tc>
        <w:tc>
          <w:tcPr>
            <w:tcW w:w="664" w:type="pct"/>
            <w:shd w:val="clear" w:color="auto" w:fill="auto"/>
            <w:vAlign w:val="center"/>
          </w:tcPr>
          <w:p w14:paraId="5CC20CEF" w14:textId="77777777" w:rsidR="00F669B0" w:rsidRPr="00F669B0" w:rsidRDefault="00F669B0" w:rsidP="00F669B0">
            <w:pPr>
              <w:keepNext/>
              <w:keepLines/>
              <w:overflowPunct w:val="0"/>
              <w:autoSpaceDE w:val="0"/>
              <w:autoSpaceDN w:val="0"/>
              <w:adjustRightInd w:val="0"/>
              <w:spacing w:after="0"/>
              <w:jc w:val="center"/>
              <w:textAlignment w:val="baseline"/>
              <w:rPr>
                <w:ins w:id="867" w:author="Thomas Chapman" w:date="2024-01-01T14:46:00Z"/>
                <w:rFonts w:ascii="Arial" w:eastAsia="SimSun" w:hAnsi="Arial"/>
                <w:sz w:val="18"/>
                <w:lang w:val="en-US" w:eastAsia="en-GB"/>
              </w:rPr>
            </w:pPr>
          </w:p>
        </w:tc>
        <w:tc>
          <w:tcPr>
            <w:tcW w:w="1324" w:type="pct"/>
            <w:shd w:val="clear" w:color="auto" w:fill="auto"/>
            <w:vAlign w:val="center"/>
          </w:tcPr>
          <w:p w14:paraId="1B77082A" w14:textId="77777777" w:rsidR="00F669B0" w:rsidRPr="00F669B0" w:rsidRDefault="00F669B0" w:rsidP="00F669B0">
            <w:pPr>
              <w:keepNext/>
              <w:keepLines/>
              <w:overflowPunct w:val="0"/>
              <w:autoSpaceDE w:val="0"/>
              <w:autoSpaceDN w:val="0"/>
              <w:adjustRightInd w:val="0"/>
              <w:spacing w:after="0"/>
              <w:jc w:val="center"/>
              <w:textAlignment w:val="baseline"/>
              <w:rPr>
                <w:ins w:id="868" w:author="Thomas Chapman" w:date="2024-01-01T14:46:00Z"/>
                <w:rFonts w:ascii="Arial" w:eastAsia="SimSun" w:hAnsi="Arial"/>
                <w:sz w:val="18"/>
                <w:lang w:val="en-US" w:eastAsia="zh-CN"/>
              </w:rPr>
            </w:pPr>
            <w:ins w:id="869" w:author="Thomas Chapman" w:date="2024-01-01T14:46:00Z">
              <w:r w:rsidRPr="00F669B0">
                <w:rPr>
                  <w:rFonts w:ascii="Arial" w:eastAsia="SimSun" w:hAnsi="Arial"/>
                  <w:sz w:val="18"/>
                  <w:lang w:val="en-US" w:eastAsia="zh-CN"/>
                </w:rPr>
                <w:t>1</w:t>
              </w:r>
            </w:ins>
          </w:p>
        </w:tc>
      </w:tr>
      <w:tr w:rsidR="00F669B0" w:rsidRPr="00F669B0" w14:paraId="1BCDD1F0" w14:textId="77777777" w:rsidTr="00E968EC">
        <w:trPr>
          <w:trHeight w:val="83"/>
          <w:jc w:val="center"/>
          <w:ins w:id="870" w:author="Thomas Chapman" w:date="2024-01-01T14:46:00Z"/>
        </w:trPr>
        <w:tc>
          <w:tcPr>
            <w:tcW w:w="1014" w:type="pct"/>
            <w:vMerge/>
            <w:shd w:val="clear" w:color="auto" w:fill="auto"/>
            <w:vAlign w:val="center"/>
          </w:tcPr>
          <w:p w14:paraId="2E8A902A" w14:textId="77777777" w:rsidR="00F669B0" w:rsidRPr="00F669B0" w:rsidRDefault="00F669B0" w:rsidP="00F669B0">
            <w:pPr>
              <w:keepNext/>
              <w:keepLines/>
              <w:overflowPunct w:val="0"/>
              <w:autoSpaceDE w:val="0"/>
              <w:autoSpaceDN w:val="0"/>
              <w:adjustRightInd w:val="0"/>
              <w:spacing w:after="0"/>
              <w:textAlignment w:val="baseline"/>
              <w:rPr>
                <w:ins w:id="871" w:author="Thomas Chapman" w:date="2024-01-01T14:46:00Z"/>
                <w:rFonts w:ascii="Arial" w:eastAsia="SimSun" w:hAnsi="Arial"/>
                <w:sz w:val="18"/>
                <w:lang w:val="en-US" w:eastAsia="en-GB"/>
              </w:rPr>
            </w:pPr>
          </w:p>
        </w:tc>
        <w:tc>
          <w:tcPr>
            <w:tcW w:w="1998" w:type="pct"/>
            <w:gridSpan w:val="2"/>
            <w:shd w:val="clear" w:color="auto" w:fill="auto"/>
            <w:vAlign w:val="center"/>
          </w:tcPr>
          <w:p w14:paraId="14C970FB" w14:textId="77777777" w:rsidR="00F669B0" w:rsidRPr="00F669B0" w:rsidRDefault="00F669B0" w:rsidP="00F669B0">
            <w:pPr>
              <w:keepNext/>
              <w:keepLines/>
              <w:overflowPunct w:val="0"/>
              <w:autoSpaceDE w:val="0"/>
              <w:autoSpaceDN w:val="0"/>
              <w:adjustRightInd w:val="0"/>
              <w:spacing w:after="0"/>
              <w:textAlignment w:val="baseline"/>
              <w:rPr>
                <w:ins w:id="872" w:author="Thomas Chapman" w:date="2024-01-01T14:46:00Z"/>
                <w:rFonts w:ascii="Arial" w:eastAsia="SimSun" w:hAnsi="Arial"/>
                <w:sz w:val="18"/>
                <w:lang w:val="en-US" w:eastAsia="en-GB"/>
              </w:rPr>
            </w:pPr>
            <w:ins w:id="873" w:author="Thomas Chapman" w:date="2024-01-01T14:46:00Z">
              <w:r w:rsidRPr="00F669B0">
                <w:rPr>
                  <w:rFonts w:ascii="Arial" w:eastAsia="SimSun" w:hAnsi="Arial"/>
                  <w:sz w:val="18"/>
                  <w:lang w:val="en-US" w:eastAsia="en-GB"/>
                </w:rPr>
                <w:t>Resource Element Offset</w:t>
              </w:r>
            </w:ins>
          </w:p>
        </w:tc>
        <w:tc>
          <w:tcPr>
            <w:tcW w:w="664" w:type="pct"/>
            <w:shd w:val="clear" w:color="auto" w:fill="auto"/>
            <w:vAlign w:val="center"/>
          </w:tcPr>
          <w:p w14:paraId="0EFFF8DF" w14:textId="77777777" w:rsidR="00F669B0" w:rsidRPr="00F669B0" w:rsidRDefault="00F669B0" w:rsidP="00F669B0">
            <w:pPr>
              <w:keepNext/>
              <w:keepLines/>
              <w:overflowPunct w:val="0"/>
              <w:autoSpaceDE w:val="0"/>
              <w:autoSpaceDN w:val="0"/>
              <w:adjustRightInd w:val="0"/>
              <w:spacing w:after="0"/>
              <w:jc w:val="center"/>
              <w:textAlignment w:val="baseline"/>
              <w:rPr>
                <w:ins w:id="874" w:author="Thomas Chapman" w:date="2024-01-01T14:46:00Z"/>
                <w:rFonts w:ascii="Arial" w:eastAsia="SimSun" w:hAnsi="Arial"/>
                <w:sz w:val="18"/>
                <w:lang w:val="en-US" w:eastAsia="en-GB"/>
              </w:rPr>
            </w:pPr>
          </w:p>
        </w:tc>
        <w:tc>
          <w:tcPr>
            <w:tcW w:w="1324" w:type="pct"/>
            <w:shd w:val="clear" w:color="auto" w:fill="auto"/>
            <w:vAlign w:val="center"/>
          </w:tcPr>
          <w:p w14:paraId="0CFB3285" w14:textId="77777777" w:rsidR="00F669B0" w:rsidRPr="00F669B0" w:rsidRDefault="00F669B0" w:rsidP="00F669B0">
            <w:pPr>
              <w:keepNext/>
              <w:keepLines/>
              <w:overflowPunct w:val="0"/>
              <w:autoSpaceDE w:val="0"/>
              <w:autoSpaceDN w:val="0"/>
              <w:adjustRightInd w:val="0"/>
              <w:spacing w:after="0"/>
              <w:jc w:val="center"/>
              <w:textAlignment w:val="baseline"/>
              <w:rPr>
                <w:ins w:id="875" w:author="Thomas Chapman" w:date="2024-01-01T14:46:00Z"/>
                <w:rFonts w:ascii="Arial" w:eastAsia="SimSun" w:hAnsi="Arial"/>
                <w:sz w:val="18"/>
                <w:lang w:val="en-US" w:eastAsia="zh-CN"/>
              </w:rPr>
            </w:pPr>
            <w:ins w:id="876" w:author="Thomas Chapman" w:date="2024-01-01T14:46:00Z">
              <w:r w:rsidRPr="00F669B0">
                <w:rPr>
                  <w:rFonts w:ascii="Arial" w:eastAsia="SimSun" w:hAnsi="Arial"/>
                  <w:sz w:val="18"/>
                  <w:lang w:val="en-US" w:eastAsia="en-GB"/>
                </w:rPr>
                <w:t>2</w:t>
              </w:r>
            </w:ins>
          </w:p>
        </w:tc>
      </w:tr>
      <w:tr w:rsidR="00F669B0" w:rsidRPr="00F669B0" w14:paraId="062A3F85" w14:textId="77777777" w:rsidTr="00E968EC">
        <w:trPr>
          <w:jc w:val="center"/>
          <w:ins w:id="877" w:author="Thomas Chapman" w:date="2024-01-01T14:46:00Z"/>
        </w:trPr>
        <w:tc>
          <w:tcPr>
            <w:tcW w:w="1021" w:type="pct"/>
            <w:gridSpan w:val="2"/>
            <w:shd w:val="clear" w:color="auto" w:fill="auto"/>
            <w:vAlign w:val="center"/>
          </w:tcPr>
          <w:p w14:paraId="41FBB1D0" w14:textId="77777777" w:rsidR="00F669B0" w:rsidRPr="00F669B0" w:rsidRDefault="00F669B0" w:rsidP="00F669B0">
            <w:pPr>
              <w:keepNext/>
              <w:keepLines/>
              <w:overflowPunct w:val="0"/>
              <w:autoSpaceDE w:val="0"/>
              <w:autoSpaceDN w:val="0"/>
              <w:adjustRightInd w:val="0"/>
              <w:spacing w:after="0"/>
              <w:textAlignment w:val="baseline"/>
              <w:rPr>
                <w:ins w:id="878" w:author="Thomas Chapman" w:date="2024-01-01T14:46:00Z"/>
                <w:rFonts w:ascii="Arial" w:eastAsia="SimSun" w:hAnsi="Arial"/>
                <w:sz w:val="18"/>
                <w:szCs w:val="18"/>
                <w:lang w:val="en-US" w:eastAsia="en-GB"/>
              </w:rPr>
            </w:pPr>
            <w:ins w:id="879" w:author="Thomas Chapman" w:date="2024-01-01T14:46:00Z">
              <w:r w:rsidRPr="00F669B0">
                <w:rPr>
                  <w:rFonts w:ascii="Arial" w:eastAsia="SimSun"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FE1594B" w14:textId="77777777" w:rsidR="00F669B0" w:rsidRPr="00F669B0" w:rsidRDefault="00F669B0" w:rsidP="00F669B0">
            <w:pPr>
              <w:keepNext/>
              <w:keepLines/>
              <w:overflowPunct w:val="0"/>
              <w:autoSpaceDE w:val="0"/>
              <w:autoSpaceDN w:val="0"/>
              <w:adjustRightInd w:val="0"/>
              <w:spacing w:after="0"/>
              <w:textAlignment w:val="baseline"/>
              <w:rPr>
                <w:ins w:id="880" w:author="Thomas Chapman" w:date="2024-01-01T14:46:00Z"/>
                <w:rFonts w:ascii="Arial" w:eastAsia="SimSun" w:hAnsi="Arial"/>
                <w:sz w:val="18"/>
                <w:szCs w:val="18"/>
                <w:lang w:val="en-US" w:eastAsia="en-GB"/>
              </w:rPr>
            </w:pPr>
            <w:ins w:id="881" w:author="Thomas Chapman" w:date="2024-01-01T14:46:00Z">
              <w:r w:rsidRPr="00F669B0">
                <w:rPr>
                  <w:rFonts w:ascii="Arial" w:eastAsia="SimSun"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2B7F31" w14:textId="77777777" w:rsidR="00F669B0" w:rsidRPr="00F669B0" w:rsidRDefault="00F669B0" w:rsidP="00F669B0">
            <w:pPr>
              <w:keepNext/>
              <w:keepLines/>
              <w:overflowPunct w:val="0"/>
              <w:autoSpaceDE w:val="0"/>
              <w:autoSpaceDN w:val="0"/>
              <w:adjustRightInd w:val="0"/>
              <w:spacing w:after="0"/>
              <w:jc w:val="center"/>
              <w:textAlignment w:val="baseline"/>
              <w:rPr>
                <w:ins w:id="882" w:author="Thomas Chapman" w:date="2024-01-01T14:46:00Z"/>
                <w:rFonts w:ascii="Arial" w:eastAsia="SimSun"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BB58D6" w14:textId="77777777" w:rsidR="00F669B0" w:rsidRPr="00F669B0" w:rsidRDefault="00F669B0" w:rsidP="00F669B0">
            <w:pPr>
              <w:keepNext/>
              <w:keepLines/>
              <w:overflowPunct w:val="0"/>
              <w:autoSpaceDE w:val="0"/>
              <w:autoSpaceDN w:val="0"/>
              <w:adjustRightInd w:val="0"/>
              <w:spacing w:after="0"/>
              <w:jc w:val="center"/>
              <w:textAlignment w:val="baseline"/>
              <w:rPr>
                <w:ins w:id="883" w:author="Thomas Chapman" w:date="2024-01-01T14:46:00Z"/>
                <w:rFonts w:ascii="Arial" w:eastAsia="SimSun" w:hAnsi="Arial"/>
                <w:sz w:val="18"/>
                <w:szCs w:val="18"/>
                <w:lang w:val="en-US" w:eastAsia="en-GB"/>
              </w:rPr>
            </w:pPr>
            <w:ins w:id="884" w:author="Thomas Chapman" w:date="2024-01-01T14:46:00Z">
              <w:r w:rsidRPr="00F669B0">
                <w:rPr>
                  <w:rFonts w:ascii="Arial" w:eastAsia="SimSun" w:hAnsi="Arial"/>
                  <w:sz w:val="18"/>
                  <w:szCs w:val="18"/>
                  <w:lang w:val="en-US" w:eastAsia="en-GB"/>
                </w:rPr>
                <w:t>Start PRB 0</w:t>
              </w:r>
            </w:ins>
          </w:p>
          <w:p w14:paraId="7C4BE201" w14:textId="77777777" w:rsidR="00F669B0" w:rsidRPr="00F669B0" w:rsidRDefault="00F669B0" w:rsidP="00F669B0">
            <w:pPr>
              <w:keepNext/>
              <w:keepLines/>
              <w:overflowPunct w:val="0"/>
              <w:autoSpaceDE w:val="0"/>
              <w:autoSpaceDN w:val="0"/>
              <w:adjustRightInd w:val="0"/>
              <w:spacing w:after="0"/>
              <w:jc w:val="center"/>
              <w:textAlignment w:val="baseline"/>
              <w:rPr>
                <w:ins w:id="885" w:author="Thomas Chapman" w:date="2024-01-01T14:46:00Z"/>
                <w:rFonts w:ascii="Arial" w:eastAsia="SimSun" w:hAnsi="Arial"/>
                <w:sz w:val="18"/>
                <w:szCs w:val="18"/>
                <w:lang w:val="en-US" w:eastAsia="zh-CN"/>
              </w:rPr>
            </w:pPr>
            <w:ins w:id="886" w:author="Thomas Chapman" w:date="2024-01-01T14:46:00Z">
              <w:r w:rsidRPr="00F669B0">
                <w:rPr>
                  <w:rFonts w:ascii="Arial" w:eastAsia="SimSun" w:hAnsi="Arial"/>
                  <w:sz w:val="18"/>
                  <w:szCs w:val="18"/>
                  <w:lang w:val="en-US" w:eastAsia="en-GB"/>
                </w:rPr>
                <w:t>Number of PRB = BWP size</w:t>
              </w:r>
            </w:ins>
          </w:p>
        </w:tc>
      </w:tr>
      <w:tr w:rsidR="00F669B0" w:rsidRPr="00F669B0" w14:paraId="41EDE51D" w14:textId="77777777" w:rsidTr="00E968EC">
        <w:trPr>
          <w:jc w:val="center"/>
          <w:ins w:id="887" w:author="Thomas Chapman" w:date="2024-01-01T14:46: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38E3C" w14:textId="77777777" w:rsidR="00F669B0" w:rsidRPr="00F669B0" w:rsidRDefault="00F669B0" w:rsidP="00F669B0">
            <w:pPr>
              <w:keepNext/>
              <w:keepLines/>
              <w:overflowPunct w:val="0"/>
              <w:autoSpaceDE w:val="0"/>
              <w:autoSpaceDN w:val="0"/>
              <w:adjustRightInd w:val="0"/>
              <w:spacing w:after="0"/>
              <w:textAlignment w:val="baseline"/>
              <w:rPr>
                <w:ins w:id="888" w:author="Thomas Chapman" w:date="2024-01-01T14:46:00Z"/>
                <w:rFonts w:ascii="Arial" w:eastAsia="SimSun" w:hAnsi="Arial"/>
                <w:sz w:val="18"/>
                <w:szCs w:val="18"/>
                <w:lang w:val="en-US" w:eastAsia="en-GB"/>
              </w:rPr>
            </w:pPr>
            <w:ins w:id="889" w:author="Thomas Chapman" w:date="2024-01-01T14:46:00Z">
              <w:r w:rsidRPr="00F669B0">
                <w:rPr>
                  <w:rFonts w:ascii="Arial" w:eastAsia="SimSun"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04611F" w14:textId="77777777" w:rsidR="00F669B0" w:rsidRPr="00F669B0" w:rsidRDefault="00F669B0" w:rsidP="00F669B0">
            <w:pPr>
              <w:keepNext/>
              <w:keepLines/>
              <w:overflowPunct w:val="0"/>
              <w:autoSpaceDE w:val="0"/>
              <w:autoSpaceDN w:val="0"/>
              <w:adjustRightInd w:val="0"/>
              <w:spacing w:after="0"/>
              <w:jc w:val="center"/>
              <w:textAlignment w:val="baseline"/>
              <w:rPr>
                <w:ins w:id="890" w:author="Thomas Chapman" w:date="2024-01-01T14:46:00Z"/>
                <w:rFonts w:ascii="Arial" w:eastAsia="SimSun"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B0ECD7C" w14:textId="77777777" w:rsidR="00F669B0" w:rsidRPr="00F669B0" w:rsidRDefault="00F669B0" w:rsidP="00F669B0">
            <w:pPr>
              <w:keepNext/>
              <w:keepLines/>
              <w:overflowPunct w:val="0"/>
              <w:autoSpaceDE w:val="0"/>
              <w:autoSpaceDN w:val="0"/>
              <w:adjustRightInd w:val="0"/>
              <w:spacing w:after="0"/>
              <w:jc w:val="center"/>
              <w:textAlignment w:val="baseline"/>
              <w:rPr>
                <w:ins w:id="891" w:author="Thomas Chapman" w:date="2024-01-01T14:46:00Z"/>
                <w:rFonts w:ascii="Arial" w:eastAsia="SimSun" w:hAnsi="Arial"/>
                <w:sz w:val="18"/>
                <w:szCs w:val="18"/>
                <w:lang w:val="en-US" w:eastAsia="en-GB"/>
              </w:rPr>
            </w:pPr>
            <w:ins w:id="892" w:author="Thomas Chapman" w:date="2024-01-01T14:46:00Z">
              <w:r w:rsidRPr="00F669B0">
                <w:rPr>
                  <w:rFonts w:ascii="Arial" w:eastAsia="SimSun" w:hAnsi="Arial"/>
                  <w:sz w:val="18"/>
                  <w:szCs w:val="18"/>
                  <w:lang w:val="en-US" w:eastAsia="zh-CN"/>
                </w:rPr>
                <w:t>{0,2,3,1}</w:t>
              </w:r>
            </w:ins>
          </w:p>
        </w:tc>
      </w:tr>
      <w:tr w:rsidR="00F669B0" w:rsidRPr="00F669B0" w14:paraId="6C7BD35E" w14:textId="77777777" w:rsidTr="00E968EC">
        <w:trPr>
          <w:jc w:val="center"/>
          <w:ins w:id="893" w:author="Thomas Chapman" w:date="2024-01-01T14:46:00Z"/>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B65EC" w14:textId="77777777" w:rsidR="00F669B0" w:rsidRPr="00F669B0" w:rsidRDefault="00F669B0" w:rsidP="00F669B0">
            <w:pPr>
              <w:keepNext/>
              <w:keepLines/>
              <w:overflowPunct w:val="0"/>
              <w:autoSpaceDE w:val="0"/>
              <w:autoSpaceDN w:val="0"/>
              <w:adjustRightInd w:val="0"/>
              <w:spacing w:after="0"/>
              <w:textAlignment w:val="baseline"/>
              <w:rPr>
                <w:ins w:id="894" w:author="Thomas Chapman" w:date="2024-01-01T14:46:00Z"/>
                <w:rFonts w:ascii="Arial" w:eastAsia="SimSun" w:hAnsi="Arial"/>
                <w:sz w:val="18"/>
                <w:lang w:val="en-US" w:eastAsia="zh-CN"/>
              </w:rPr>
            </w:pPr>
            <w:ins w:id="895" w:author="Thomas Chapman" w:date="2024-01-01T14:46:00Z">
              <w:r w:rsidRPr="00F669B0">
                <w:rPr>
                  <w:rFonts w:ascii="Arial" w:eastAsia="SimSun"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01E726" w14:textId="77777777" w:rsidR="00F669B0" w:rsidRPr="00F669B0" w:rsidRDefault="00F669B0" w:rsidP="00F669B0">
            <w:pPr>
              <w:keepNext/>
              <w:keepLines/>
              <w:overflowPunct w:val="0"/>
              <w:autoSpaceDE w:val="0"/>
              <w:autoSpaceDN w:val="0"/>
              <w:adjustRightInd w:val="0"/>
              <w:spacing w:after="0"/>
              <w:jc w:val="center"/>
              <w:textAlignment w:val="baseline"/>
              <w:rPr>
                <w:ins w:id="896" w:author="Thomas Chapman" w:date="2024-01-01T14:46:00Z"/>
                <w:rFonts w:ascii="Arial" w:eastAsia="SimSun"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0D8388" w14:textId="77777777" w:rsidR="00F669B0" w:rsidRPr="00F669B0" w:rsidRDefault="00F669B0" w:rsidP="00F669B0">
            <w:pPr>
              <w:keepNext/>
              <w:keepLines/>
              <w:overflowPunct w:val="0"/>
              <w:autoSpaceDE w:val="0"/>
              <w:autoSpaceDN w:val="0"/>
              <w:adjustRightInd w:val="0"/>
              <w:spacing w:after="0"/>
              <w:jc w:val="center"/>
              <w:textAlignment w:val="baseline"/>
              <w:rPr>
                <w:ins w:id="897" w:author="Thomas Chapman" w:date="2024-01-01T14:46:00Z"/>
                <w:rFonts w:ascii="Arial" w:eastAsia="SimSun" w:hAnsi="Arial"/>
                <w:sz w:val="18"/>
                <w:lang w:val="en-US" w:eastAsia="zh-CN"/>
              </w:rPr>
            </w:pPr>
            <w:ins w:id="898" w:author="Thomas Chapman" w:date="2024-01-01T14:46:00Z">
              <w:r w:rsidRPr="00F669B0">
                <w:rPr>
                  <w:rFonts w:ascii="Arial" w:eastAsia="SimSun" w:hAnsi="Arial"/>
                  <w:sz w:val="18"/>
                  <w:lang w:val="en-US" w:eastAsia="en-GB"/>
                </w:rPr>
                <w:t xml:space="preserve">As specified in Annex </w:t>
              </w:r>
              <w:r w:rsidRPr="00F669B0">
                <w:rPr>
                  <w:rFonts w:ascii="Arial" w:eastAsia="SimSun" w:hAnsi="Arial"/>
                  <w:sz w:val="18"/>
                  <w:lang w:eastAsia="en-GB"/>
                </w:rPr>
                <w:t>I.3.1</w:t>
              </w:r>
            </w:ins>
          </w:p>
        </w:tc>
      </w:tr>
      <w:tr w:rsidR="00F669B0" w:rsidRPr="00F669B0" w14:paraId="204221BF" w14:textId="77777777" w:rsidTr="00E968EC">
        <w:trPr>
          <w:jc w:val="center"/>
          <w:ins w:id="899" w:author="Thomas Chapman" w:date="2024-01-01T14:4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8AA9E" w14:textId="77777777" w:rsidR="00F669B0" w:rsidRPr="00F669B0" w:rsidRDefault="00F669B0" w:rsidP="00F669B0">
            <w:pPr>
              <w:keepNext/>
              <w:keepLines/>
              <w:overflowPunct w:val="0"/>
              <w:autoSpaceDE w:val="0"/>
              <w:autoSpaceDN w:val="0"/>
              <w:adjustRightInd w:val="0"/>
              <w:spacing w:after="0"/>
              <w:ind w:left="851" w:hanging="851"/>
              <w:textAlignment w:val="baseline"/>
              <w:rPr>
                <w:ins w:id="900" w:author="Thomas Chapman" w:date="2024-01-01T14:46:00Z"/>
                <w:rFonts w:ascii="Arial" w:hAnsi="Arial"/>
                <w:sz w:val="18"/>
                <w:lang w:eastAsia="zh-CN"/>
              </w:rPr>
            </w:pPr>
            <w:ins w:id="901" w:author="Thomas Chapman" w:date="2024-01-01T14:46:00Z">
              <w:r w:rsidRPr="00F669B0">
                <w:rPr>
                  <w:rFonts w:ascii="Arial" w:hAnsi="Arial"/>
                  <w:sz w:val="18"/>
                  <w:lang w:val="en-US" w:eastAsia="zh-CN"/>
                </w:rPr>
                <w:t>Note 1:</w:t>
              </w:r>
              <w:r w:rsidRPr="00F669B0">
                <w:rPr>
                  <w:rFonts w:ascii="Arial" w:eastAsia="SimSun" w:hAnsi="Arial"/>
                  <w:sz w:val="32"/>
                  <w:lang w:val="en-US" w:eastAsia="zh-CN"/>
                </w:rPr>
                <w:tab/>
              </w:r>
              <w:r w:rsidRPr="00F669B0">
                <w:rPr>
                  <w:rFonts w:ascii="Arial" w:hAnsi="Arial"/>
                  <w:sz w:val="18"/>
                  <w:lang w:val="en-US" w:eastAsia="zh-CN"/>
                </w:rPr>
                <w:t>PDSCH is scheduled only on</w:t>
              </w:r>
              <w:r w:rsidRPr="00F669B0">
                <w:rPr>
                  <w:rFonts w:ascii="Arial" w:hAnsi="Arial"/>
                  <w:sz w:val="18"/>
                  <w:lang w:eastAsia="zh-CN"/>
                </w:rPr>
                <w:t xml:space="preserve"> full</w:t>
              </w:r>
              <w:r w:rsidRPr="00F669B0">
                <w:rPr>
                  <w:rFonts w:ascii="Arial" w:hAnsi="Arial"/>
                  <w:sz w:val="18"/>
                  <w:lang w:val="en-US" w:eastAsia="zh-CN"/>
                </w:rPr>
                <w:t xml:space="preserve"> D</w:t>
              </w:r>
              <w:r w:rsidRPr="00F669B0">
                <w:rPr>
                  <w:rFonts w:ascii="Arial" w:hAnsi="Arial"/>
                  <w:sz w:val="18"/>
                  <w:lang w:eastAsia="zh-CN"/>
                </w:rPr>
                <w:t>L</w:t>
              </w:r>
              <w:r w:rsidRPr="00F669B0">
                <w:rPr>
                  <w:rFonts w:ascii="Arial" w:hAnsi="Arial"/>
                  <w:sz w:val="18"/>
                  <w:lang w:val="en-US" w:eastAsia="zh-CN"/>
                </w:rPr>
                <w:t xml:space="preserve"> slots without CSI-RS resource and TRS allocated</w:t>
              </w:r>
              <w:r w:rsidRPr="00F669B0">
                <w:rPr>
                  <w:rFonts w:ascii="Arial" w:hAnsi="Arial"/>
                  <w:sz w:val="18"/>
                  <w:lang w:eastAsia="zh-CN"/>
                </w:rPr>
                <w:t>.</w:t>
              </w:r>
            </w:ins>
          </w:p>
          <w:p w14:paraId="7B6657C5" w14:textId="77777777" w:rsidR="00F669B0" w:rsidRPr="00F669B0" w:rsidRDefault="00F669B0" w:rsidP="00F669B0">
            <w:pPr>
              <w:keepNext/>
              <w:keepLines/>
              <w:overflowPunct w:val="0"/>
              <w:autoSpaceDE w:val="0"/>
              <w:autoSpaceDN w:val="0"/>
              <w:adjustRightInd w:val="0"/>
              <w:spacing w:after="0"/>
              <w:ind w:left="851" w:hanging="851"/>
              <w:textAlignment w:val="baseline"/>
              <w:rPr>
                <w:ins w:id="902" w:author="Thomas Chapman" w:date="2024-01-01T14:46:00Z"/>
                <w:rFonts w:ascii="Arial" w:hAnsi="Arial"/>
                <w:sz w:val="18"/>
                <w:lang w:val="en-US" w:eastAsia="en-GB"/>
              </w:rPr>
            </w:pPr>
            <w:ins w:id="903" w:author="Thomas Chapman" w:date="2024-01-01T14:46:00Z">
              <w:r w:rsidRPr="00F669B0">
                <w:rPr>
                  <w:rFonts w:ascii="Arial" w:hAnsi="Arial"/>
                  <w:sz w:val="18"/>
                  <w:lang w:val="en-US" w:eastAsia="en-GB"/>
                </w:rPr>
                <w:t>Note 2:</w:t>
              </w:r>
              <w:r w:rsidRPr="00F669B0">
                <w:rPr>
                  <w:rFonts w:ascii="Arial" w:hAnsi="Arial"/>
                  <w:sz w:val="18"/>
                  <w:lang w:val="en-US" w:eastAsia="en-GB"/>
                </w:rPr>
                <w:tab/>
                <w:t>Point A coincides with minimum guard band as specified in Table 5.3.3-1 from TS 38.101-2 [4] for tested channel bandwidth and subcarrier spacing.</w:t>
              </w:r>
            </w:ins>
          </w:p>
        </w:tc>
      </w:tr>
    </w:tbl>
    <w:p w14:paraId="2415558F" w14:textId="77777777" w:rsidR="00F669B0" w:rsidRPr="00F669B0" w:rsidRDefault="00F669B0" w:rsidP="00F669B0">
      <w:pPr>
        <w:overflowPunct w:val="0"/>
        <w:autoSpaceDE w:val="0"/>
        <w:autoSpaceDN w:val="0"/>
        <w:adjustRightInd w:val="0"/>
        <w:textAlignment w:val="baseline"/>
        <w:rPr>
          <w:ins w:id="904" w:author="Thomas Chapman" w:date="2024-01-01T14:46:00Z"/>
          <w:lang w:eastAsia="zh-CN"/>
        </w:rPr>
      </w:pPr>
    </w:p>
    <w:p w14:paraId="61801920" w14:textId="4AAD4C92" w:rsidR="00F669B0" w:rsidRPr="00F669B0" w:rsidRDefault="00647915">
      <w:pPr>
        <w:pStyle w:val="Heading4"/>
        <w:rPr>
          <w:ins w:id="905" w:author="Thomas Chapman" w:date="2024-01-01T14:46:00Z"/>
          <w:lang w:val="en-US" w:eastAsia="zh-CN"/>
        </w:rPr>
        <w:pPrChange w:id="906" w:author="Thomas Chapman" w:date="2024-01-01T14:48:00Z">
          <w:pPr>
            <w:keepNext/>
            <w:keepLines/>
            <w:overflowPunct w:val="0"/>
            <w:autoSpaceDE w:val="0"/>
            <w:autoSpaceDN w:val="0"/>
            <w:adjustRightInd w:val="0"/>
            <w:spacing w:before="120"/>
            <w:ind w:left="1701" w:hanging="1701"/>
            <w:textAlignment w:val="baseline"/>
            <w:outlineLvl w:val="4"/>
          </w:pPr>
        </w:pPrChange>
      </w:pPr>
      <w:bookmarkStart w:id="907" w:name="_Toc74583512"/>
      <w:bookmarkStart w:id="908" w:name="_Toc76542325"/>
      <w:bookmarkStart w:id="909" w:name="_Toc82450307"/>
      <w:bookmarkStart w:id="910" w:name="_Toc82450955"/>
      <w:bookmarkStart w:id="911" w:name="_Toc89949344"/>
      <w:bookmarkStart w:id="912" w:name="_Toc98755733"/>
      <w:bookmarkStart w:id="913" w:name="_Toc98763325"/>
      <w:bookmarkStart w:id="914" w:name="_Toc106184254"/>
      <w:bookmarkStart w:id="915" w:name="_Toc130402276"/>
      <w:bookmarkStart w:id="916" w:name="_Toc137554827"/>
      <w:bookmarkStart w:id="917" w:name="_Toc138853889"/>
      <w:bookmarkStart w:id="918" w:name="_Toc138946570"/>
      <w:bookmarkStart w:id="919" w:name="_Toc145531299"/>
      <w:ins w:id="920" w:author="Thomas Chapman" w:date="2024-02-29T11:07:00Z">
        <w:r>
          <w:rPr>
            <w:lang w:val="en-US" w:eastAsia="zh-CN"/>
          </w:rPr>
          <w:lastRenderedPageBreak/>
          <w:t>13</w:t>
        </w:r>
      </w:ins>
      <w:ins w:id="921" w:author="Thomas Chapman" w:date="2024-01-01T14:48:00Z">
        <w:r w:rsidR="000B6472">
          <w:rPr>
            <w:lang w:val="en-US" w:eastAsia="zh-CN"/>
          </w:rPr>
          <w:t>.4.1.3</w:t>
        </w:r>
      </w:ins>
      <w:ins w:id="922" w:author="Thomas Chapman" w:date="2024-01-01T14:46:00Z">
        <w:r w:rsidR="00F669B0" w:rsidRPr="00F669B0">
          <w:rPr>
            <w:lang w:val="en-US" w:eastAsia="zh-CN"/>
          </w:rPr>
          <w:tab/>
          <w:t>Reporting of Channel Quality Indicator (CQI)</w:t>
        </w:r>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0A50DA16" w14:textId="4BB9DB9C" w:rsidR="00F669B0" w:rsidRPr="00F669B0" w:rsidRDefault="00647915">
      <w:pPr>
        <w:pStyle w:val="Heading5"/>
        <w:rPr>
          <w:ins w:id="923" w:author="Thomas Chapman" w:date="2024-01-01T14:46:00Z"/>
          <w:rFonts w:eastAsia="SimSun"/>
          <w:lang w:val="en-US" w:eastAsia="en-GB"/>
        </w:rPr>
        <w:pPrChange w:id="924" w:author="Thomas Chapman" w:date="2024-01-01T14:48:00Z">
          <w:pPr>
            <w:keepNext/>
            <w:keepLines/>
            <w:overflowPunct w:val="0"/>
            <w:autoSpaceDE w:val="0"/>
            <w:autoSpaceDN w:val="0"/>
            <w:adjustRightInd w:val="0"/>
            <w:spacing w:before="120"/>
            <w:ind w:left="1985" w:hanging="1985"/>
            <w:textAlignment w:val="baseline"/>
          </w:pPr>
        </w:pPrChange>
      </w:pPr>
      <w:ins w:id="925" w:author="Thomas Chapman" w:date="2024-02-29T11:07:00Z">
        <w:r>
          <w:rPr>
            <w:lang w:val="en-US" w:eastAsia="en-GB"/>
          </w:rPr>
          <w:t>13</w:t>
        </w:r>
      </w:ins>
      <w:ins w:id="926" w:author="Thomas Chapman" w:date="2024-01-01T14:48:00Z">
        <w:r w:rsidR="000B6472">
          <w:rPr>
            <w:lang w:val="en-US" w:eastAsia="en-GB"/>
          </w:rPr>
          <w:t>.4.1.3.1</w:t>
        </w:r>
      </w:ins>
      <w:ins w:id="927" w:author="Thomas Chapman" w:date="2024-01-01T14:46:00Z">
        <w:r w:rsidR="00F669B0" w:rsidRPr="00F669B0">
          <w:rPr>
            <w:lang w:val="en-US" w:eastAsia="en-GB"/>
          </w:rPr>
          <w:tab/>
          <w:t>General</w:t>
        </w:r>
      </w:ins>
    </w:p>
    <w:p w14:paraId="5ACB4253" w14:textId="77777777" w:rsidR="00F669B0" w:rsidRPr="00F669B0" w:rsidRDefault="00F669B0" w:rsidP="00F669B0">
      <w:pPr>
        <w:overflowPunct w:val="0"/>
        <w:autoSpaceDE w:val="0"/>
        <w:autoSpaceDN w:val="0"/>
        <w:adjustRightInd w:val="0"/>
        <w:textAlignment w:val="baseline"/>
        <w:rPr>
          <w:ins w:id="928" w:author="Thomas Chapman" w:date="2024-01-01T14:46:00Z"/>
          <w:rFonts w:eastAsia="SimSun"/>
          <w:lang w:val="en-US" w:eastAsia="en-GB"/>
        </w:rPr>
      </w:pPr>
      <w:ins w:id="929" w:author="Thomas Chapman" w:date="2024-01-01T14:46:00Z">
        <w:r w:rsidRPr="00F669B0">
          <w:rPr>
            <w:rFonts w:eastAsia="SimSun"/>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w:t>
        </w:r>
        <w:proofErr w:type="gramStart"/>
        <w:r w:rsidRPr="00F669B0">
          <w:rPr>
            <w:rFonts w:eastAsia="SimSun"/>
            <w:lang w:val="en-US" w:eastAsia="en-GB"/>
          </w:rPr>
          <w:t>is considered to be</w:t>
        </w:r>
        <w:proofErr w:type="gramEnd"/>
        <w:r w:rsidRPr="00F669B0">
          <w:rPr>
            <w:rFonts w:eastAsia="SimSun"/>
            <w:lang w:val="en-US" w:eastAsia="en-GB"/>
          </w:rPr>
          <w:t xml:space="preserve"> verified if the reporting accuracy is met for at least one of two SNR levels separated by an offset of 1 </w:t>
        </w:r>
        <w:proofErr w:type="spellStart"/>
        <w:r w:rsidRPr="00F669B0">
          <w:rPr>
            <w:rFonts w:eastAsia="SimSun"/>
            <w:lang w:val="en-US" w:eastAsia="en-GB"/>
          </w:rPr>
          <w:t>dB.</w:t>
        </w:r>
        <w:proofErr w:type="spellEnd"/>
      </w:ins>
    </w:p>
    <w:p w14:paraId="42BC5D2B" w14:textId="6212E2A4" w:rsidR="00F669B0" w:rsidRPr="00F669B0" w:rsidRDefault="00F669B0" w:rsidP="00F669B0">
      <w:pPr>
        <w:keepNext/>
        <w:keepLines/>
        <w:overflowPunct w:val="0"/>
        <w:autoSpaceDE w:val="0"/>
        <w:autoSpaceDN w:val="0"/>
        <w:adjustRightInd w:val="0"/>
        <w:spacing w:before="60"/>
        <w:jc w:val="center"/>
        <w:textAlignment w:val="baseline"/>
        <w:rPr>
          <w:ins w:id="930" w:author="Thomas Chapman" w:date="2024-01-01T14:46:00Z"/>
          <w:rFonts w:ascii="Arial" w:eastAsia="SimSun" w:hAnsi="Arial"/>
          <w:b/>
          <w:lang w:val="en-US" w:eastAsia="zh-CN"/>
        </w:rPr>
      </w:pPr>
      <w:ins w:id="931" w:author="Thomas Chapman" w:date="2024-01-01T14:46:00Z">
        <w:r w:rsidRPr="00F669B0">
          <w:rPr>
            <w:rFonts w:ascii="Arial" w:hAnsi="Arial"/>
            <w:b/>
            <w:lang w:val="en-US" w:eastAsia="en-GB"/>
          </w:rPr>
          <w:t>Table 1</w:t>
        </w:r>
      </w:ins>
      <w:ins w:id="932" w:author="Thomas Chapman" w:date="2024-02-29T11:07:00Z">
        <w:r w:rsidR="00647915">
          <w:rPr>
            <w:rFonts w:ascii="Arial" w:hAnsi="Arial"/>
            <w:b/>
            <w:lang w:val="en-US" w:eastAsia="en-GB"/>
          </w:rPr>
          <w:t>3</w:t>
        </w:r>
      </w:ins>
      <w:ins w:id="933" w:author="Thomas Chapman" w:date="2024-01-01T14:46:00Z">
        <w:r w:rsidRPr="00F669B0">
          <w:rPr>
            <w:rFonts w:ascii="Arial" w:hAnsi="Arial"/>
            <w:b/>
            <w:lang w:val="en-US" w:eastAsia="en-GB"/>
          </w:rPr>
          <w:t>.2.3.2.</w:t>
        </w:r>
        <w:r w:rsidRPr="00F669B0">
          <w:rPr>
            <w:rFonts w:ascii="Arial" w:hAnsi="Arial"/>
            <w:b/>
            <w:lang w:eastAsia="en-GB"/>
          </w:rPr>
          <w:t>2</w:t>
        </w:r>
        <w:r w:rsidRPr="00F669B0">
          <w:rPr>
            <w:rFonts w:ascii="Arial"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669B0" w:rsidRPr="00F669B0" w14:paraId="22713FCB" w14:textId="77777777" w:rsidTr="00E968EC">
        <w:trPr>
          <w:trHeight w:val="70"/>
          <w:jc w:val="center"/>
          <w:ins w:id="934"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4F0D7E" w14:textId="77777777" w:rsidR="00F669B0" w:rsidRPr="00F669B0" w:rsidRDefault="00F669B0" w:rsidP="00F669B0">
            <w:pPr>
              <w:keepNext/>
              <w:keepLines/>
              <w:overflowPunct w:val="0"/>
              <w:autoSpaceDE w:val="0"/>
              <w:autoSpaceDN w:val="0"/>
              <w:adjustRightInd w:val="0"/>
              <w:spacing w:after="0"/>
              <w:jc w:val="center"/>
              <w:textAlignment w:val="baseline"/>
              <w:rPr>
                <w:ins w:id="935" w:author="Thomas Chapman" w:date="2024-01-01T14:46:00Z"/>
                <w:rFonts w:ascii="Arial" w:hAnsi="Arial"/>
                <w:b/>
                <w:sz w:val="18"/>
                <w:lang w:val="en-US" w:eastAsia="en-GB"/>
              </w:rPr>
            </w:pPr>
            <w:ins w:id="936" w:author="Thomas Chapman" w:date="2024-01-01T14:46:00Z">
              <w:r w:rsidRPr="00F669B0">
                <w:rPr>
                  <w:rFonts w:ascii="Arial" w:eastAsia="SimSun"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6C57091" w14:textId="77777777" w:rsidR="00F669B0" w:rsidRPr="00F669B0" w:rsidRDefault="00F669B0" w:rsidP="00F669B0">
            <w:pPr>
              <w:keepNext/>
              <w:keepLines/>
              <w:overflowPunct w:val="0"/>
              <w:autoSpaceDE w:val="0"/>
              <w:autoSpaceDN w:val="0"/>
              <w:adjustRightInd w:val="0"/>
              <w:spacing w:after="0"/>
              <w:jc w:val="center"/>
              <w:textAlignment w:val="baseline"/>
              <w:rPr>
                <w:ins w:id="937" w:author="Thomas Chapman" w:date="2024-01-01T14:46:00Z"/>
                <w:rFonts w:ascii="Arial" w:hAnsi="Arial"/>
                <w:b/>
                <w:sz w:val="18"/>
                <w:lang w:val="en-US" w:eastAsia="en-GB"/>
              </w:rPr>
            </w:pPr>
            <w:ins w:id="938" w:author="Thomas Chapman" w:date="2024-01-01T14:46:00Z">
              <w:r w:rsidRPr="00F669B0">
                <w:rPr>
                  <w:rFonts w:ascii="Arial" w:eastAsia="SimSun"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F7C43B0" w14:textId="77777777" w:rsidR="00F669B0" w:rsidRPr="00F669B0" w:rsidRDefault="00F669B0" w:rsidP="00F669B0">
            <w:pPr>
              <w:keepNext/>
              <w:keepLines/>
              <w:overflowPunct w:val="0"/>
              <w:autoSpaceDE w:val="0"/>
              <w:autoSpaceDN w:val="0"/>
              <w:adjustRightInd w:val="0"/>
              <w:spacing w:after="0"/>
              <w:jc w:val="center"/>
              <w:textAlignment w:val="baseline"/>
              <w:rPr>
                <w:ins w:id="939" w:author="Thomas Chapman" w:date="2024-01-01T14:46:00Z"/>
                <w:rFonts w:ascii="Arial" w:hAnsi="Arial"/>
                <w:b/>
                <w:sz w:val="18"/>
                <w:lang w:val="en-US" w:eastAsia="en-GB"/>
              </w:rPr>
            </w:pPr>
            <w:ins w:id="940" w:author="Thomas Chapman" w:date="2024-01-01T14:46:00Z">
              <w:r w:rsidRPr="00F669B0">
                <w:rPr>
                  <w:rFonts w:ascii="Arial" w:eastAsia="SimSun"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3DAF0C" w14:textId="77777777" w:rsidR="00F669B0" w:rsidRPr="00F669B0" w:rsidRDefault="00F669B0" w:rsidP="00F669B0">
            <w:pPr>
              <w:keepNext/>
              <w:keepLines/>
              <w:overflowPunct w:val="0"/>
              <w:autoSpaceDE w:val="0"/>
              <w:autoSpaceDN w:val="0"/>
              <w:adjustRightInd w:val="0"/>
              <w:spacing w:after="0"/>
              <w:jc w:val="center"/>
              <w:textAlignment w:val="baseline"/>
              <w:rPr>
                <w:ins w:id="941" w:author="Thomas Chapman" w:date="2024-01-01T14:46:00Z"/>
                <w:rFonts w:ascii="Arial" w:hAnsi="Arial"/>
                <w:b/>
                <w:sz w:val="18"/>
                <w:lang w:val="en-US" w:eastAsia="en-GB"/>
              </w:rPr>
            </w:pPr>
            <w:ins w:id="942" w:author="Thomas Chapman" w:date="2024-01-01T14:46:00Z">
              <w:r w:rsidRPr="00F669B0">
                <w:rPr>
                  <w:rFonts w:ascii="Arial" w:hAnsi="Arial" w:hint="eastAsia"/>
                  <w:b/>
                  <w:sz w:val="18"/>
                  <w:lang w:val="en-US" w:eastAsia="zh-CN"/>
                </w:rPr>
                <w:t>Test 2</w:t>
              </w:r>
            </w:ins>
          </w:p>
        </w:tc>
      </w:tr>
      <w:tr w:rsidR="00F669B0" w:rsidRPr="00F669B0" w14:paraId="1BF46EAE" w14:textId="77777777" w:rsidTr="00E968EC">
        <w:trPr>
          <w:trHeight w:val="70"/>
          <w:jc w:val="center"/>
          <w:ins w:id="943"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A91FD1" w14:textId="77777777" w:rsidR="00F669B0" w:rsidRPr="00F669B0" w:rsidRDefault="00F669B0" w:rsidP="00F669B0">
            <w:pPr>
              <w:keepNext/>
              <w:keepLines/>
              <w:overflowPunct w:val="0"/>
              <w:autoSpaceDE w:val="0"/>
              <w:autoSpaceDN w:val="0"/>
              <w:adjustRightInd w:val="0"/>
              <w:spacing w:after="0"/>
              <w:textAlignment w:val="baseline"/>
              <w:rPr>
                <w:ins w:id="944" w:author="Thomas Chapman" w:date="2024-01-01T14:46:00Z"/>
                <w:rFonts w:ascii="Arial" w:hAnsi="Arial"/>
                <w:sz w:val="18"/>
                <w:lang w:val="en-US" w:eastAsia="en-GB"/>
              </w:rPr>
            </w:pPr>
            <w:ins w:id="945" w:author="Thomas Chapman" w:date="2024-01-01T14:46:00Z">
              <w:r w:rsidRPr="00F669B0">
                <w:rPr>
                  <w:rFonts w:ascii="Arial" w:eastAsia="SimSun"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C36834C" w14:textId="77777777" w:rsidR="00F669B0" w:rsidRPr="00F669B0" w:rsidRDefault="00F669B0" w:rsidP="00F669B0">
            <w:pPr>
              <w:keepNext/>
              <w:keepLines/>
              <w:overflowPunct w:val="0"/>
              <w:autoSpaceDE w:val="0"/>
              <w:autoSpaceDN w:val="0"/>
              <w:adjustRightInd w:val="0"/>
              <w:spacing w:after="0"/>
              <w:jc w:val="center"/>
              <w:textAlignment w:val="baseline"/>
              <w:rPr>
                <w:ins w:id="946" w:author="Thomas Chapman" w:date="2024-01-01T14:46:00Z"/>
                <w:rFonts w:ascii="Arial" w:hAnsi="Arial"/>
                <w:sz w:val="18"/>
                <w:lang w:val="en-US" w:eastAsia="en-GB"/>
              </w:rPr>
            </w:pPr>
            <w:ins w:id="947" w:author="Thomas Chapman" w:date="2024-01-01T14:46:00Z">
              <w:r w:rsidRPr="00F669B0">
                <w:rPr>
                  <w:rFonts w:ascii="Arial" w:eastAsia="SimSun"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57C384" w14:textId="77777777" w:rsidR="00F669B0" w:rsidRPr="00F669B0" w:rsidRDefault="00F669B0" w:rsidP="00F669B0">
            <w:pPr>
              <w:keepNext/>
              <w:keepLines/>
              <w:overflowPunct w:val="0"/>
              <w:autoSpaceDE w:val="0"/>
              <w:autoSpaceDN w:val="0"/>
              <w:adjustRightInd w:val="0"/>
              <w:spacing w:after="0"/>
              <w:jc w:val="center"/>
              <w:textAlignment w:val="baseline"/>
              <w:rPr>
                <w:ins w:id="948" w:author="Thomas Chapman" w:date="2024-01-01T14:46:00Z"/>
                <w:rFonts w:ascii="Arial" w:hAnsi="Arial"/>
                <w:sz w:val="18"/>
                <w:lang w:val="en-US" w:eastAsia="en-GB"/>
              </w:rPr>
            </w:pPr>
            <w:ins w:id="949" w:author="Thomas Chapman" w:date="2024-01-01T14:46:00Z">
              <w:r w:rsidRPr="00F669B0">
                <w:rPr>
                  <w:rFonts w:ascii="Arial" w:hAnsi="Arial"/>
                  <w:sz w:val="18"/>
                  <w:lang w:val="en-US" w:eastAsia="en-GB"/>
                </w:rPr>
                <w:t>100</w:t>
              </w:r>
            </w:ins>
          </w:p>
        </w:tc>
      </w:tr>
      <w:tr w:rsidR="00F669B0" w:rsidRPr="00F669B0" w14:paraId="5793069D" w14:textId="77777777" w:rsidTr="00E968EC">
        <w:trPr>
          <w:trHeight w:val="70"/>
          <w:jc w:val="center"/>
          <w:ins w:id="95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B46C6E1" w14:textId="77777777" w:rsidR="00F669B0" w:rsidRPr="00F669B0" w:rsidRDefault="00F669B0" w:rsidP="00F669B0">
            <w:pPr>
              <w:keepNext/>
              <w:keepLines/>
              <w:overflowPunct w:val="0"/>
              <w:autoSpaceDE w:val="0"/>
              <w:autoSpaceDN w:val="0"/>
              <w:adjustRightInd w:val="0"/>
              <w:spacing w:after="0"/>
              <w:textAlignment w:val="baseline"/>
              <w:rPr>
                <w:ins w:id="951" w:author="Thomas Chapman" w:date="2024-01-01T14:46:00Z"/>
                <w:rFonts w:ascii="Arial" w:eastAsia="SimSun" w:hAnsi="Arial"/>
                <w:sz w:val="18"/>
                <w:lang w:val="en-US" w:eastAsia="en-GB"/>
              </w:rPr>
            </w:pPr>
            <w:ins w:id="952" w:author="Thomas Chapman" w:date="2024-01-01T14:46:00Z">
              <w:r w:rsidRPr="00F669B0">
                <w:rPr>
                  <w:rFonts w:ascii="Arial" w:eastAsia="SimSun"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5486C06" w14:textId="77777777" w:rsidR="00F669B0" w:rsidRPr="00F669B0" w:rsidRDefault="00F669B0" w:rsidP="00F669B0">
            <w:pPr>
              <w:keepNext/>
              <w:keepLines/>
              <w:overflowPunct w:val="0"/>
              <w:autoSpaceDE w:val="0"/>
              <w:autoSpaceDN w:val="0"/>
              <w:adjustRightInd w:val="0"/>
              <w:spacing w:after="0"/>
              <w:jc w:val="center"/>
              <w:textAlignment w:val="baseline"/>
              <w:rPr>
                <w:ins w:id="953" w:author="Thomas Chapman" w:date="2024-01-01T14:46:00Z"/>
                <w:rFonts w:ascii="Arial" w:eastAsia="SimSun" w:hAnsi="Arial"/>
                <w:sz w:val="18"/>
                <w:lang w:val="en-US" w:eastAsia="en-GB"/>
              </w:rPr>
            </w:pPr>
            <w:ins w:id="954" w:author="Thomas Chapman" w:date="2024-01-01T14:46:00Z">
              <w:r w:rsidRPr="00F669B0">
                <w:rPr>
                  <w:rFonts w:ascii="Arial" w:eastAsia="SimSun"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4E431" w14:textId="77777777" w:rsidR="00F669B0" w:rsidRPr="00F669B0" w:rsidRDefault="00F669B0" w:rsidP="00F669B0">
            <w:pPr>
              <w:keepNext/>
              <w:keepLines/>
              <w:overflowPunct w:val="0"/>
              <w:autoSpaceDE w:val="0"/>
              <w:autoSpaceDN w:val="0"/>
              <w:adjustRightInd w:val="0"/>
              <w:spacing w:after="0"/>
              <w:jc w:val="center"/>
              <w:textAlignment w:val="baseline"/>
              <w:rPr>
                <w:ins w:id="955" w:author="Thomas Chapman" w:date="2024-01-01T14:46:00Z"/>
                <w:rFonts w:ascii="Arial" w:hAnsi="Arial"/>
                <w:sz w:val="18"/>
                <w:lang w:val="en-US" w:eastAsia="en-GB"/>
              </w:rPr>
            </w:pPr>
            <w:ins w:id="956" w:author="Thomas Chapman" w:date="2024-01-01T14:46:00Z">
              <w:r w:rsidRPr="00F669B0">
                <w:rPr>
                  <w:rFonts w:ascii="Arial" w:hAnsi="Arial"/>
                  <w:sz w:val="18"/>
                  <w:lang w:val="en-US" w:eastAsia="en-GB"/>
                </w:rPr>
                <w:t>120</w:t>
              </w:r>
            </w:ins>
          </w:p>
        </w:tc>
      </w:tr>
      <w:tr w:rsidR="00F669B0" w:rsidRPr="00F669B0" w14:paraId="034BD564" w14:textId="77777777" w:rsidTr="00E968EC">
        <w:trPr>
          <w:trHeight w:val="70"/>
          <w:jc w:val="center"/>
          <w:ins w:id="957"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719492" w14:textId="77777777" w:rsidR="00F669B0" w:rsidRPr="00F669B0" w:rsidRDefault="00F669B0" w:rsidP="00F669B0">
            <w:pPr>
              <w:keepNext/>
              <w:keepLines/>
              <w:overflowPunct w:val="0"/>
              <w:autoSpaceDE w:val="0"/>
              <w:autoSpaceDN w:val="0"/>
              <w:adjustRightInd w:val="0"/>
              <w:spacing w:after="0"/>
              <w:textAlignment w:val="baseline"/>
              <w:rPr>
                <w:ins w:id="958" w:author="Thomas Chapman" w:date="2024-01-01T14:46:00Z"/>
                <w:rFonts w:ascii="Arial" w:hAnsi="Arial"/>
                <w:sz w:val="18"/>
                <w:lang w:val="en-US" w:eastAsia="en-GB"/>
              </w:rPr>
            </w:pPr>
            <w:ins w:id="959" w:author="Thomas Chapman" w:date="2024-01-01T14:46:00Z">
              <w:r w:rsidRPr="00F669B0">
                <w:rPr>
                  <w:rFonts w:ascii="Arial" w:eastAsia="SimSun"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65D6F38" w14:textId="77777777" w:rsidR="00F669B0" w:rsidRPr="00F669B0" w:rsidRDefault="00F669B0" w:rsidP="00F669B0">
            <w:pPr>
              <w:keepNext/>
              <w:keepLines/>
              <w:overflowPunct w:val="0"/>
              <w:autoSpaceDE w:val="0"/>
              <w:autoSpaceDN w:val="0"/>
              <w:adjustRightInd w:val="0"/>
              <w:spacing w:after="0"/>
              <w:jc w:val="center"/>
              <w:textAlignment w:val="baseline"/>
              <w:rPr>
                <w:ins w:id="960"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808A70" w14:textId="77777777" w:rsidR="00F669B0" w:rsidRPr="00F669B0" w:rsidRDefault="00F669B0" w:rsidP="00F669B0">
            <w:pPr>
              <w:keepNext/>
              <w:keepLines/>
              <w:overflowPunct w:val="0"/>
              <w:autoSpaceDE w:val="0"/>
              <w:autoSpaceDN w:val="0"/>
              <w:adjustRightInd w:val="0"/>
              <w:spacing w:after="0"/>
              <w:jc w:val="center"/>
              <w:textAlignment w:val="baseline"/>
              <w:rPr>
                <w:ins w:id="961" w:author="Thomas Chapman" w:date="2024-01-01T14:46:00Z"/>
                <w:rFonts w:ascii="Arial" w:hAnsi="Arial"/>
                <w:sz w:val="18"/>
                <w:lang w:val="en-US" w:eastAsia="en-GB"/>
              </w:rPr>
            </w:pPr>
            <w:ins w:id="962" w:author="Thomas Chapman" w:date="2024-01-01T14:46:00Z">
              <w:r w:rsidRPr="00F669B0">
                <w:rPr>
                  <w:rFonts w:ascii="Arial" w:hAnsi="Arial"/>
                  <w:sz w:val="18"/>
                  <w:lang w:val="en-US" w:eastAsia="en-GB"/>
                </w:rPr>
                <w:t>TDD</w:t>
              </w:r>
            </w:ins>
          </w:p>
        </w:tc>
      </w:tr>
      <w:tr w:rsidR="00F669B0" w:rsidRPr="00F669B0" w14:paraId="2071D43C" w14:textId="77777777" w:rsidTr="00E968EC">
        <w:trPr>
          <w:trHeight w:val="70"/>
          <w:jc w:val="center"/>
          <w:ins w:id="963"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6039F" w14:textId="77777777" w:rsidR="00F669B0" w:rsidRPr="00F669B0" w:rsidRDefault="00F669B0" w:rsidP="00F669B0">
            <w:pPr>
              <w:keepNext/>
              <w:keepLines/>
              <w:overflowPunct w:val="0"/>
              <w:autoSpaceDE w:val="0"/>
              <w:autoSpaceDN w:val="0"/>
              <w:adjustRightInd w:val="0"/>
              <w:spacing w:after="0"/>
              <w:textAlignment w:val="baseline"/>
              <w:rPr>
                <w:ins w:id="964" w:author="Thomas Chapman" w:date="2024-01-01T14:46:00Z"/>
                <w:rFonts w:ascii="Arial" w:eastAsia="SimSun" w:hAnsi="Arial"/>
                <w:sz w:val="18"/>
                <w:lang w:val="en-US" w:eastAsia="en-GB"/>
              </w:rPr>
            </w:pPr>
            <w:ins w:id="965" w:author="Thomas Chapman" w:date="2024-01-01T14:46:00Z">
              <w:r w:rsidRPr="00F669B0">
                <w:rPr>
                  <w:rFonts w:ascii="Arial" w:eastAsia="SimSun"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C059746" w14:textId="77777777" w:rsidR="00F669B0" w:rsidRPr="00F669B0" w:rsidRDefault="00F669B0" w:rsidP="00F669B0">
            <w:pPr>
              <w:keepNext/>
              <w:keepLines/>
              <w:overflowPunct w:val="0"/>
              <w:autoSpaceDE w:val="0"/>
              <w:autoSpaceDN w:val="0"/>
              <w:adjustRightInd w:val="0"/>
              <w:spacing w:after="0"/>
              <w:jc w:val="center"/>
              <w:textAlignment w:val="baseline"/>
              <w:rPr>
                <w:ins w:id="966"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891EDD" w14:textId="77777777" w:rsidR="00F669B0" w:rsidRPr="00F669B0" w:rsidRDefault="00F669B0" w:rsidP="00F669B0">
            <w:pPr>
              <w:keepNext/>
              <w:keepLines/>
              <w:overflowPunct w:val="0"/>
              <w:autoSpaceDE w:val="0"/>
              <w:autoSpaceDN w:val="0"/>
              <w:adjustRightInd w:val="0"/>
              <w:spacing w:after="0"/>
              <w:jc w:val="center"/>
              <w:textAlignment w:val="baseline"/>
              <w:rPr>
                <w:ins w:id="967" w:author="Thomas Chapman" w:date="2024-01-01T14:46:00Z"/>
                <w:rFonts w:ascii="Arial" w:hAnsi="Arial"/>
                <w:sz w:val="18"/>
                <w:lang w:val="en-US" w:eastAsia="en-GB"/>
              </w:rPr>
            </w:pPr>
            <w:ins w:id="968" w:author="Thomas Chapman" w:date="2024-01-01T14:46:00Z">
              <w:r w:rsidRPr="00F669B0">
                <w:rPr>
                  <w:rFonts w:ascii="Arial" w:hAnsi="Arial"/>
                  <w:sz w:val="18"/>
                  <w:lang w:val="en-US" w:eastAsia="en-GB"/>
                </w:rPr>
                <w:t>3D1S1U</w:t>
              </w:r>
            </w:ins>
          </w:p>
        </w:tc>
      </w:tr>
      <w:tr w:rsidR="00F669B0" w:rsidRPr="00F669B0" w14:paraId="56BA7A1D" w14:textId="77777777" w:rsidTr="00E968EC">
        <w:trPr>
          <w:trHeight w:val="70"/>
          <w:jc w:val="center"/>
          <w:ins w:id="969"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7D45E" w14:textId="77777777" w:rsidR="00F669B0" w:rsidRPr="00F669B0" w:rsidRDefault="00F669B0" w:rsidP="00F669B0">
            <w:pPr>
              <w:keepNext/>
              <w:keepLines/>
              <w:overflowPunct w:val="0"/>
              <w:autoSpaceDE w:val="0"/>
              <w:autoSpaceDN w:val="0"/>
              <w:adjustRightInd w:val="0"/>
              <w:spacing w:after="0"/>
              <w:textAlignment w:val="baseline"/>
              <w:rPr>
                <w:ins w:id="970" w:author="Thomas Chapman" w:date="2024-01-01T14:46:00Z"/>
                <w:rFonts w:ascii="Arial" w:eastAsia="SimSun" w:hAnsi="Arial"/>
                <w:sz w:val="18"/>
                <w:lang w:val="en-US" w:eastAsia="en-GB"/>
              </w:rPr>
            </w:pPr>
            <w:ins w:id="971" w:author="Thomas Chapman" w:date="2024-01-01T14:46:00Z">
              <w:r w:rsidRPr="00F669B0">
                <w:rPr>
                  <w:rFonts w:ascii="Arial" w:eastAsia="SimSun"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CAFA6E" w14:textId="77777777" w:rsidR="00F669B0" w:rsidRPr="00F669B0" w:rsidRDefault="00F669B0" w:rsidP="00F669B0">
            <w:pPr>
              <w:keepNext/>
              <w:keepLines/>
              <w:overflowPunct w:val="0"/>
              <w:autoSpaceDE w:val="0"/>
              <w:autoSpaceDN w:val="0"/>
              <w:adjustRightInd w:val="0"/>
              <w:spacing w:after="0"/>
              <w:jc w:val="center"/>
              <w:textAlignment w:val="baseline"/>
              <w:rPr>
                <w:ins w:id="97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63776" w14:textId="77777777" w:rsidR="00F669B0" w:rsidRPr="00F669B0" w:rsidRDefault="00F669B0" w:rsidP="00F669B0">
            <w:pPr>
              <w:keepNext/>
              <w:keepLines/>
              <w:overflowPunct w:val="0"/>
              <w:autoSpaceDE w:val="0"/>
              <w:autoSpaceDN w:val="0"/>
              <w:adjustRightInd w:val="0"/>
              <w:spacing w:after="0"/>
              <w:jc w:val="center"/>
              <w:textAlignment w:val="baseline"/>
              <w:rPr>
                <w:ins w:id="973" w:author="Thomas Chapman" w:date="2024-01-01T14:46:00Z"/>
                <w:rFonts w:ascii="Arial" w:hAnsi="Arial"/>
                <w:sz w:val="18"/>
                <w:lang w:val="en-US" w:eastAsia="en-GB"/>
              </w:rPr>
            </w:pPr>
            <w:ins w:id="974" w:author="Thomas Chapman" w:date="2024-01-01T14:46:00Z">
              <w:r w:rsidRPr="00F669B0">
                <w:rPr>
                  <w:rFonts w:ascii="Arial" w:hAnsi="Arial"/>
                  <w:sz w:val="18"/>
                  <w:lang w:val="en-US" w:eastAsia="en-GB"/>
                </w:rPr>
                <w:t>10D+2G+2U</w:t>
              </w:r>
            </w:ins>
          </w:p>
        </w:tc>
      </w:tr>
      <w:tr w:rsidR="00F669B0" w:rsidRPr="00F669B0" w14:paraId="55911FD6" w14:textId="77777777" w:rsidTr="00E968EC">
        <w:trPr>
          <w:trHeight w:val="70"/>
          <w:jc w:val="center"/>
          <w:ins w:id="975"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EB98FB" w14:textId="77777777" w:rsidR="00F669B0" w:rsidRPr="00F669B0" w:rsidRDefault="00F669B0" w:rsidP="00F669B0">
            <w:pPr>
              <w:keepNext/>
              <w:keepLines/>
              <w:overflowPunct w:val="0"/>
              <w:autoSpaceDE w:val="0"/>
              <w:autoSpaceDN w:val="0"/>
              <w:adjustRightInd w:val="0"/>
              <w:spacing w:after="0"/>
              <w:textAlignment w:val="baseline"/>
              <w:rPr>
                <w:ins w:id="976" w:author="Thomas Chapman" w:date="2024-01-01T14:46:00Z"/>
                <w:rFonts w:ascii="Arial" w:eastAsia="?? ??" w:hAnsi="Arial"/>
                <w:sz w:val="18"/>
                <w:lang w:val="en-US" w:eastAsia="en-GB"/>
              </w:rPr>
            </w:pPr>
            <w:ins w:id="977" w:author="Thomas Chapman" w:date="2024-01-01T14:46:00Z">
              <w:r w:rsidRPr="00F669B0">
                <w:rPr>
                  <w:rFonts w:ascii="Arial" w:eastAsia="?? ??" w:hAnsi="Arial"/>
                  <w:sz w:val="18"/>
                  <w:lang w:val="en-US" w:eastAsia="en-GB"/>
                </w:rPr>
                <w:t>SNR</w:t>
              </w:r>
              <w:r w:rsidRPr="00F669B0">
                <w:rPr>
                  <w:rFonts w:ascii="Arial" w:eastAsia="?? ??" w:hAnsi="Arial"/>
                  <w:sz w:val="18"/>
                  <w:vertAlign w:val="subscript"/>
                  <w:lang w:val="en-US" w:eastAsia="en-GB"/>
                </w:rPr>
                <w:t>BB</w:t>
              </w:r>
              <w:r w:rsidRPr="00F669B0">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B58A4FB" w14:textId="77777777" w:rsidR="00F669B0" w:rsidRPr="00F669B0" w:rsidRDefault="00F669B0" w:rsidP="00F669B0">
            <w:pPr>
              <w:keepNext/>
              <w:keepLines/>
              <w:overflowPunct w:val="0"/>
              <w:autoSpaceDE w:val="0"/>
              <w:autoSpaceDN w:val="0"/>
              <w:adjustRightInd w:val="0"/>
              <w:spacing w:after="0"/>
              <w:jc w:val="center"/>
              <w:textAlignment w:val="baseline"/>
              <w:rPr>
                <w:ins w:id="978" w:author="Thomas Chapman" w:date="2024-01-01T14:46:00Z"/>
                <w:rFonts w:ascii="Arial" w:hAnsi="Arial"/>
                <w:sz w:val="18"/>
                <w:lang w:val="en-US" w:eastAsia="en-GB"/>
              </w:rPr>
            </w:pPr>
            <w:ins w:id="979" w:author="Thomas Chapman" w:date="2024-01-01T14:46:00Z">
              <w:r w:rsidRPr="00F669B0">
                <w:rPr>
                  <w:rFonts w:ascii="Arial" w:eastAsia="SimSun"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2BE1C2F" w14:textId="77777777" w:rsidR="00F669B0" w:rsidRPr="00F669B0" w:rsidRDefault="00F669B0" w:rsidP="00F669B0">
            <w:pPr>
              <w:keepNext/>
              <w:keepLines/>
              <w:overflowPunct w:val="0"/>
              <w:autoSpaceDE w:val="0"/>
              <w:autoSpaceDN w:val="0"/>
              <w:adjustRightInd w:val="0"/>
              <w:spacing w:after="0"/>
              <w:jc w:val="center"/>
              <w:textAlignment w:val="baseline"/>
              <w:rPr>
                <w:ins w:id="980" w:author="Thomas Chapman" w:date="2024-01-01T14:46:00Z"/>
                <w:rFonts w:ascii="Arial" w:hAnsi="Arial"/>
                <w:sz w:val="18"/>
                <w:lang w:val="en-US" w:eastAsia="en-GB"/>
              </w:rPr>
            </w:pPr>
            <w:ins w:id="981" w:author="Thomas Chapman" w:date="2024-01-01T14:46:00Z">
              <w:r w:rsidRPr="00F669B0">
                <w:rPr>
                  <w:rFonts w:ascii="Arial"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724BF93C" w14:textId="77777777" w:rsidR="00F669B0" w:rsidRPr="00F669B0" w:rsidRDefault="00F669B0" w:rsidP="00F669B0">
            <w:pPr>
              <w:keepNext/>
              <w:keepLines/>
              <w:overflowPunct w:val="0"/>
              <w:autoSpaceDE w:val="0"/>
              <w:autoSpaceDN w:val="0"/>
              <w:adjustRightInd w:val="0"/>
              <w:spacing w:after="0"/>
              <w:jc w:val="center"/>
              <w:textAlignment w:val="baseline"/>
              <w:rPr>
                <w:ins w:id="982" w:author="Thomas Chapman" w:date="2024-01-01T14:46:00Z"/>
                <w:rFonts w:ascii="Arial" w:hAnsi="Arial"/>
                <w:sz w:val="18"/>
                <w:lang w:val="en-US" w:eastAsia="en-GB"/>
              </w:rPr>
            </w:pPr>
            <w:ins w:id="983" w:author="Thomas Chapman" w:date="2024-01-01T14:46:00Z">
              <w:r w:rsidRPr="00F669B0">
                <w:rPr>
                  <w:rFonts w:ascii="Arial" w:hAnsi="Arial" w:hint="eastAsia"/>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7A55B8B" w14:textId="77777777" w:rsidR="00F669B0" w:rsidRPr="00F669B0" w:rsidRDefault="00F669B0" w:rsidP="00F669B0">
            <w:pPr>
              <w:keepNext/>
              <w:keepLines/>
              <w:overflowPunct w:val="0"/>
              <w:autoSpaceDE w:val="0"/>
              <w:autoSpaceDN w:val="0"/>
              <w:adjustRightInd w:val="0"/>
              <w:spacing w:after="0"/>
              <w:jc w:val="center"/>
              <w:textAlignment w:val="baseline"/>
              <w:rPr>
                <w:ins w:id="984" w:author="Thomas Chapman" w:date="2024-01-01T14:46:00Z"/>
                <w:rFonts w:ascii="Arial" w:hAnsi="Arial"/>
                <w:sz w:val="18"/>
                <w:lang w:val="en-US" w:eastAsia="en-GB"/>
              </w:rPr>
            </w:pPr>
            <w:ins w:id="985" w:author="Thomas Chapman" w:date="2024-01-01T14:46:00Z">
              <w:r w:rsidRPr="00F669B0">
                <w:rPr>
                  <w:rFonts w:ascii="Arial" w:hAnsi="Arial" w:hint="eastAsia"/>
                  <w:sz w:val="18"/>
                  <w:lang w:val="en-US" w:eastAsia="zh-CN"/>
                </w:rPr>
                <w:t>14</w:t>
              </w:r>
            </w:ins>
          </w:p>
        </w:tc>
        <w:tc>
          <w:tcPr>
            <w:tcW w:w="709" w:type="dxa"/>
            <w:tcBorders>
              <w:top w:val="single" w:sz="4" w:space="0" w:color="auto"/>
              <w:left w:val="single" w:sz="4" w:space="0" w:color="auto"/>
              <w:bottom w:val="single" w:sz="4" w:space="0" w:color="auto"/>
              <w:right w:val="single" w:sz="4" w:space="0" w:color="auto"/>
            </w:tcBorders>
            <w:vAlign w:val="center"/>
          </w:tcPr>
          <w:p w14:paraId="4DB5E14D" w14:textId="77777777" w:rsidR="00F669B0" w:rsidRPr="00F669B0" w:rsidRDefault="00F669B0" w:rsidP="00F669B0">
            <w:pPr>
              <w:keepNext/>
              <w:keepLines/>
              <w:overflowPunct w:val="0"/>
              <w:autoSpaceDE w:val="0"/>
              <w:autoSpaceDN w:val="0"/>
              <w:adjustRightInd w:val="0"/>
              <w:spacing w:after="0"/>
              <w:jc w:val="center"/>
              <w:textAlignment w:val="baseline"/>
              <w:rPr>
                <w:ins w:id="986" w:author="Thomas Chapman" w:date="2024-01-01T14:46:00Z"/>
                <w:rFonts w:ascii="Arial" w:hAnsi="Arial"/>
                <w:sz w:val="18"/>
                <w:lang w:val="en-US" w:eastAsia="en-GB"/>
              </w:rPr>
            </w:pPr>
            <w:ins w:id="987" w:author="Thomas Chapman" w:date="2024-01-01T14:46:00Z">
              <w:r w:rsidRPr="00F669B0">
                <w:rPr>
                  <w:rFonts w:ascii="Arial" w:hAnsi="Arial" w:hint="eastAsia"/>
                  <w:sz w:val="18"/>
                  <w:lang w:val="en-US" w:eastAsia="zh-CN"/>
                </w:rPr>
                <w:t>15</w:t>
              </w:r>
            </w:ins>
          </w:p>
        </w:tc>
      </w:tr>
      <w:tr w:rsidR="00F669B0" w:rsidRPr="00F669B0" w14:paraId="0BD8D8B8" w14:textId="77777777" w:rsidTr="00E968EC">
        <w:trPr>
          <w:trHeight w:val="70"/>
          <w:jc w:val="center"/>
          <w:ins w:id="988"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7F3EEB" w14:textId="77777777" w:rsidR="00F669B0" w:rsidRPr="00F669B0" w:rsidRDefault="00F669B0" w:rsidP="00F669B0">
            <w:pPr>
              <w:keepNext/>
              <w:keepLines/>
              <w:overflowPunct w:val="0"/>
              <w:autoSpaceDE w:val="0"/>
              <w:autoSpaceDN w:val="0"/>
              <w:adjustRightInd w:val="0"/>
              <w:spacing w:after="0"/>
              <w:textAlignment w:val="baseline"/>
              <w:rPr>
                <w:ins w:id="989" w:author="Thomas Chapman" w:date="2024-01-01T14:46:00Z"/>
                <w:rFonts w:ascii="Arial" w:hAnsi="Arial"/>
                <w:sz w:val="18"/>
                <w:lang w:val="en-US" w:eastAsia="en-GB"/>
              </w:rPr>
            </w:pPr>
            <w:ins w:id="990" w:author="Thomas Chapman" w:date="2024-01-01T14:46:00Z">
              <w:r w:rsidRPr="00F669B0">
                <w:rPr>
                  <w:rFonts w:ascii="Arial" w:eastAsia="SimSun"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B9D7F9C" w14:textId="77777777" w:rsidR="00F669B0" w:rsidRPr="00F669B0" w:rsidRDefault="00F669B0" w:rsidP="00F669B0">
            <w:pPr>
              <w:keepNext/>
              <w:keepLines/>
              <w:overflowPunct w:val="0"/>
              <w:autoSpaceDE w:val="0"/>
              <w:autoSpaceDN w:val="0"/>
              <w:adjustRightInd w:val="0"/>
              <w:spacing w:after="0"/>
              <w:jc w:val="center"/>
              <w:textAlignment w:val="baseline"/>
              <w:rPr>
                <w:ins w:id="991"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354D08" w14:textId="77777777" w:rsidR="00F669B0" w:rsidRPr="00F669B0" w:rsidRDefault="00F669B0" w:rsidP="00F669B0">
            <w:pPr>
              <w:keepNext/>
              <w:keepLines/>
              <w:overflowPunct w:val="0"/>
              <w:autoSpaceDE w:val="0"/>
              <w:autoSpaceDN w:val="0"/>
              <w:adjustRightInd w:val="0"/>
              <w:spacing w:after="0"/>
              <w:jc w:val="center"/>
              <w:textAlignment w:val="baseline"/>
              <w:rPr>
                <w:ins w:id="992" w:author="Thomas Chapman" w:date="2024-01-01T14:46:00Z"/>
                <w:rFonts w:ascii="Arial" w:hAnsi="Arial"/>
                <w:sz w:val="18"/>
                <w:lang w:val="en-US" w:eastAsia="en-GB"/>
              </w:rPr>
            </w:pPr>
            <w:ins w:id="993" w:author="Thomas Chapman" w:date="2024-01-01T14:46:00Z">
              <w:r w:rsidRPr="00F669B0">
                <w:rPr>
                  <w:rFonts w:ascii="Arial" w:eastAsia="SimSun" w:hAnsi="Arial"/>
                  <w:sz w:val="18"/>
                  <w:lang w:val="en-US" w:eastAsia="en-GB"/>
                </w:rPr>
                <w:t>AWGN</w:t>
              </w:r>
            </w:ins>
          </w:p>
        </w:tc>
      </w:tr>
      <w:tr w:rsidR="00F669B0" w:rsidRPr="00F669B0" w14:paraId="0D983BF1" w14:textId="77777777" w:rsidTr="00E968EC">
        <w:trPr>
          <w:trHeight w:val="70"/>
          <w:jc w:val="center"/>
          <w:ins w:id="994"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8FEAFC9" w14:textId="77777777" w:rsidR="00F669B0" w:rsidRPr="00F669B0" w:rsidRDefault="00F669B0" w:rsidP="00F669B0">
            <w:pPr>
              <w:keepNext/>
              <w:keepLines/>
              <w:overflowPunct w:val="0"/>
              <w:autoSpaceDE w:val="0"/>
              <w:autoSpaceDN w:val="0"/>
              <w:adjustRightInd w:val="0"/>
              <w:spacing w:after="0"/>
              <w:textAlignment w:val="baseline"/>
              <w:rPr>
                <w:ins w:id="995" w:author="Thomas Chapman" w:date="2024-01-01T14:46:00Z"/>
                <w:rFonts w:ascii="Arial" w:hAnsi="Arial"/>
                <w:sz w:val="18"/>
                <w:lang w:val="en-US" w:eastAsia="en-GB"/>
              </w:rPr>
            </w:pPr>
            <w:ins w:id="996" w:author="Thomas Chapman" w:date="2024-01-01T14:46:00Z">
              <w:r w:rsidRPr="00F669B0">
                <w:rPr>
                  <w:rFonts w:ascii="Arial" w:eastAsia="SimSun"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DAA7A8C" w14:textId="77777777" w:rsidR="00F669B0" w:rsidRPr="00F669B0" w:rsidRDefault="00F669B0" w:rsidP="00F669B0">
            <w:pPr>
              <w:keepNext/>
              <w:keepLines/>
              <w:overflowPunct w:val="0"/>
              <w:autoSpaceDE w:val="0"/>
              <w:autoSpaceDN w:val="0"/>
              <w:adjustRightInd w:val="0"/>
              <w:spacing w:after="0"/>
              <w:jc w:val="center"/>
              <w:textAlignment w:val="baseline"/>
              <w:rPr>
                <w:ins w:id="997"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2C4679" w14:textId="77777777" w:rsidR="00F669B0" w:rsidRPr="00F669B0" w:rsidRDefault="00F669B0" w:rsidP="00F669B0">
            <w:pPr>
              <w:keepNext/>
              <w:keepLines/>
              <w:overflowPunct w:val="0"/>
              <w:autoSpaceDE w:val="0"/>
              <w:autoSpaceDN w:val="0"/>
              <w:adjustRightInd w:val="0"/>
              <w:spacing w:after="0"/>
              <w:jc w:val="center"/>
              <w:textAlignment w:val="baseline"/>
              <w:rPr>
                <w:ins w:id="998" w:author="Thomas Chapman" w:date="2024-01-01T14:46:00Z"/>
                <w:rFonts w:ascii="Arial" w:hAnsi="Arial"/>
                <w:sz w:val="18"/>
                <w:lang w:val="en-US" w:eastAsia="zh-CN"/>
              </w:rPr>
            </w:pPr>
            <w:ins w:id="999" w:author="Thomas Chapman" w:date="2024-01-01T14:46:00Z">
              <w:r w:rsidRPr="00F669B0">
                <w:rPr>
                  <w:rFonts w:ascii="Arial" w:hAnsi="Arial"/>
                  <w:sz w:val="18"/>
                  <w:lang w:val="en-US" w:eastAsia="en-GB"/>
                </w:rPr>
                <w:t xml:space="preserve">2×2 with static channel specified in Annex </w:t>
              </w:r>
              <w:r w:rsidRPr="00F669B0">
                <w:rPr>
                  <w:rFonts w:ascii="Arial" w:hAnsi="Arial"/>
                  <w:sz w:val="18"/>
                  <w:lang w:eastAsia="en-GB"/>
                </w:rPr>
                <w:t>I.1</w:t>
              </w:r>
            </w:ins>
          </w:p>
        </w:tc>
      </w:tr>
      <w:tr w:rsidR="00F669B0" w:rsidRPr="00F669B0" w14:paraId="7350E46B" w14:textId="77777777" w:rsidTr="00E968EC">
        <w:trPr>
          <w:trHeight w:val="70"/>
          <w:jc w:val="center"/>
          <w:ins w:id="100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4057EE" w14:textId="77777777" w:rsidR="00F669B0" w:rsidRPr="00F669B0" w:rsidRDefault="00F669B0" w:rsidP="00F669B0">
            <w:pPr>
              <w:keepNext/>
              <w:keepLines/>
              <w:overflowPunct w:val="0"/>
              <w:autoSpaceDE w:val="0"/>
              <w:autoSpaceDN w:val="0"/>
              <w:adjustRightInd w:val="0"/>
              <w:spacing w:after="0"/>
              <w:textAlignment w:val="baseline"/>
              <w:rPr>
                <w:ins w:id="1001" w:author="Thomas Chapman" w:date="2024-01-01T14:46:00Z"/>
                <w:rFonts w:ascii="Arial" w:hAnsi="Arial"/>
                <w:sz w:val="18"/>
                <w:lang w:val="en-US" w:eastAsia="en-GB"/>
              </w:rPr>
            </w:pPr>
            <w:ins w:id="1002" w:author="Thomas Chapman" w:date="2024-01-01T14:46:00Z">
              <w:r w:rsidRPr="00F669B0">
                <w:rPr>
                  <w:rFonts w:ascii="Arial" w:eastAsia="SimSun"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37A14F6" w14:textId="77777777" w:rsidR="00F669B0" w:rsidRPr="00F669B0" w:rsidRDefault="00F669B0" w:rsidP="00F669B0">
            <w:pPr>
              <w:keepNext/>
              <w:keepLines/>
              <w:overflowPunct w:val="0"/>
              <w:autoSpaceDE w:val="0"/>
              <w:autoSpaceDN w:val="0"/>
              <w:adjustRightInd w:val="0"/>
              <w:spacing w:after="0"/>
              <w:jc w:val="center"/>
              <w:textAlignment w:val="baseline"/>
              <w:rPr>
                <w:ins w:id="100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82F07F" w14:textId="77777777" w:rsidR="00F669B0" w:rsidRPr="00F669B0" w:rsidRDefault="00F669B0" w:rsidP="00F669B0">
            <w:pPr>
              <w:keepNext/>
              <w:keepLines/>
              <w:overflowPunct w:val="0"/>
              <w:autoSpaceDE w:val="0"/>
              <w:autoSpaceDN w:val="0"/>
              <w:adjustRightInd w:val="0"/>
              <w:spacing w:after="0"/>
              <w:jc w:val="center"/>
              <w:textAlignment w:val="baseline"/>
              <w:rPr>
                <w:ins w:id="1004" w:author="Thomas Chapman" w:date="2024-01-01T14:46:00Z"/>
                <w:rFonts w:ascii="Arial" w:hAnsi="Arial"/>
                <w:sz w:val="18"/>
                <w:lang w:val="en-US" w:eastAsia="en-GB"/>
              </w:rPr>
            </w:pPr>
            <w:ins w:id="1005" w:author="Thomas Chapman" w:date="2024-01-01T14:46:00Z">
              <w:r w:rsidRPr="00F669B0">
                <w:rPr>
                  <w:rFonts w:ascii="Arial" w:hAnsi="Arial"/>
                  <w:sz w:val="18"/>
                  <w:lang w:val="en-US" w:eastAsia="en-GB"/>
                </w:rPr>
                <w:t xml:space="preserve">As specified in </w:t>
              </w:r>
              <w:r w:rsidRPr="00F669B0">
                <w:rPr>
                  <w:rFonts w:ascii="Arial" w:hAnsi="Arial" w:hint="eastAsia"/>
                  <w:sz w:val="18"/>
                  <w:lang w:val="en-US" w:eastAsia="zh-CN"/>
                </w:rPr>
                <w:t xml:space="preserve">Annex </w:t>
              </w:r>
              <w:r w:rsidRPr="00F669B0">
                <w:rPr>
                  <w:rFonts w:ascii="Arial" w:hAnsi="Arial"/>
                  <w:sz w:val="18"/>
                  <w:lang w:eastAsia="zh-CN"/>
                </w:rPr>
                <w:t>I.3.1</w:t>
              </w:r>
            </w:ins>
          </w:p>
        </w:tc>
      </w:tr>
      <w:tr w:rsidR="00F669B0" w:rsidRPr="00F669B0" w14:paraId="376CB8B5" w14:textId="77777777" w:rsidTr="00E968EC">
        <w:trPr>
          <w:trHeight w:val="70"/>
          <w:jc w:val="center"/>
          <w:ins w:id="1006" w:author="Thomas Chapman" w:date="2024-01-01T14:46:00Z"/>
        </w:trPr>
        <w:tc>
          <w:tcPr>
            <w:tcW w:w="1194" w:type="dxa"/>
            <w:vMerge w:val="restart"/>
            <w:tcBorders>
              <w:top w:val="single" w:sz="4" w:space="0" w:color="auto"/>
              <w:left w:val="single" w:sz="4" w:space="0" w:color="auto"/>
              <w:right w:val="single" w:sz="4" w:space="0" w:color="auto"/>
            </w:tcBorders>
            <w:vAlign w:val="center"/>
            <w:hideMark/>
          </w:tcPr>
          <w:p w14:paraId="0157C420" w14:textId="77777777" w:rsidR="00F669B0" w:rsidRPr="00F669B0" w:rsidRDefault="00F669B0" w:rsidP="00F669B0">
            <w:pPr>
              <w:keepNext/>
              <w:keepLines/>
              <w:overflowPunct w:val="0"/>
              <w:autoSpaceDE w:val="0"/>
              <w:autoSpaceDN w:val="0"/>
              <w:adjustRightInd w:val="0"/>
              <w:spacing w:after="0"/>
              <w:textAlignment w:val="baseline"/>
              <w:rPr>
                <w:ins w:id="1007" w:author="Thomas Chapman" w:date="2024-01-01T14:46:00Z"/>
                <w:rFonts w:ascii="Arial" w:eastAsia="SimSun" w:hAnsi="Arial"/>
                <w:sz w:val="18"/>
                <w:lang w:val="en-US" w:eastAsia="en-GB"/>
              </w:rPr>
            </w:pPr>
            <w:ins w:id="1008" w:author="Thomas Chapman" w:date="2024-01-01T14:46:00Z">
              <w:r w:rsidRPr="00F669B0">
                <w:rPr>
                  <w:rFonts w:ascii="Arial" w:eastAsia="SimSun" w:hAnsi="Arial"/>
                  <w:sz w:val="18"/>
                  <w:lang w:val="en-US" w:eastAsia="en-GB"/>
                </w:rPr>
                <w:t>NZP CSI-RS for CSI acquisition</w:t>
              </w:r>
            </w:ins>
          </w:p>
          <w:p w14:paraId="1F0BBECB" w14:textId="77777777" w:rsidR="00F669B0" w:rsidRPr="00F669B0" w:rsidRDefault="00F669B0" w:rsidP="00F669B0">
            <w:pPr>
              <w:keepNext/>
              <w:keepLines/>
              <w:overflowPunct w:val="0"/>
              <w:autoSpaceDE w:val="0"/>
              <w:autoSpaceDN w:val="0"/>
              <w:adjustRightInd w:val="0"/>
              <w:spacing w:after="0"/>
              <w:textAlignment w:val="baseline"/>
              <w:rPr>
                <w:ins w:id="1009"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A329F2" w14:textId="77777777" w:rsidR="00F669B0" w:rsidRPr="00F669B0" w:rsidRDefault="00F669B0" w:rsidP="00F669B0">
            <w:pPr>
              <w:keepNext/>
              <w:keepLines/>
              <w:overflowPunct w:val="0"/>
              <w:autoSpaceDE w:val="0"/>
              <w:autoSpaceDN w:val="0"/>
              <w:adjustRightInd w:val="0"/>
              <w:spacing w:after="0"/>
              <w:textAlignment w:val="baseline"/>
              <w:rPr>
                <w:ins w:id="1010" w:author="Thomas Chapman" w:date="2024-01-01T14:46:00Z"/>
                <w:rFonts w:ascii="Arial" w:hAnsi="Arial"/>
                <w:sz w:val="18"/>
                <w:lang w:val="en-US" w:eastAsia="en-GB"/>
              </w:rPr>
            </w:pPr>
            <w:ins w:id="1011" w:author="Thomas Chapman" w:date="2024-01-01T14:46:00Z">
              <w:r w:rsidRPr="00F669B0">
                <w:rPr>
                  <w:rFonts w:ascii="Arial" w:eastAsia="SimSun" w:hAnsi="Arial"/>
                  <w:sz w:val="18"/>
                  <w:lang w:val="en-US" w:eastAsia="en-GB"/>
                </w:rPr>
                <w:t>CSI-RS resource</w:t>
              </w:r>
              <w:r w:rsidRPr="00F669B0">
                <w:rPr>
                  <w:rFonts w:ascii="Arial" w:eastAsia="SimSun" w:hAnsi="Arial" w:hint="eastAsia"/>
                  <w:sz w:val="18"/>
                  <w:lang w:val="en-US" w:eastAsia="en-GB"/>
                </w:rPr>
                <w:t xml:space="preserve"> </w:t>
              </w:r>
              <w:r w:rsidRPr="00F669B0">
                <w:rPr>
                  <w:rFonts w:ascii="Arial" w:eastAsia="SimSun"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E8CF0BC" w14:textId="77777777" w:rsidR="00F669B0" w:rsidRPr="00F669B0" w:rsidRDefault="00F669B0" w:rsidP="00F669B0">
            <w:pPr>
              <w:keepNext/>
              <w:keepLines/>
              <w:overflowPunct w:val="0"/>
              <w:autoSpaceDE w:val="0"/>
              <w:autoSpaceDN w:val="0"/>
              <w:adjustRightInd w:val="0"/>
              <w:spacing w:after="0"/>
              <w:jc w:val="center"/>
              <w:textAlignment w:val="baseline"/>
              <w:rPr>
                <w:ins w:id="101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FC26E3" w14:textId="77777777" w:rsidR="00F669B0" w:rsidRPr="00F669B0" w:rsidRDefault="00F669B0" w:rsidP="00F669B0">
            <w:pPr>
              <w:keepNext/>
              <w:keepLines/>
              <w:overflowPunct w:val="0"/>
              <w:autoSpaceDE w:val="0"/>
              <w:autoSpaceDN w:val="0"/>
              <w:adjustRightInd w:val="0"/>
              <w:spacing w:after="0"/>
              <w:jc w:val="center"/>
              <w:textAlignment w:val="baseline"/>
              <w:rPr>
                <w:ins w:id="1013" w:author="Thomas Chapman" w:date="2024-01-01T14:46:00Z"/>
                <w:rFonts w:ascii="Arial" w:hAnsi="Arial"/>
                <w:sz w:val="18"/>
                <w:lang w:val="en-US" w:eastAsia="en-GB"/>
              </w:rPr>
            </w:pPr>
            <w:ins w:id="1014" w:author="Thomas Chapman" w:date="2024-01-01T14:46:00Z">
              <w:r w:rsidRPr="00F669B0">
                <w:rPr>
                  <w:rFonts w:ascii="Arial" w:eastAsia="SimSun" w:hAnsi="Arial"/>
                  <w:i/>
                  <w:sz w:val="18"/>
                  <w:lang w:val="en-US" w:eastAsia="en-GB"/>
                </w:rPr>
                <w:t>Periodic</w:t>
              </w:r>
            </w:ins>
          </w:p>
        </w:tc>
      </w:tr>
      <w:tr w:rsidR="00F669B0" w:rsidRPr="00F669B0" w14:paraId="3E952528" w14:textId="77777777" w:rsidTr="00E968EC">
        <w:trPr>
          <w:trHeight w:val="70"/>
          <w:jc w:val="center"/>
          <w:ins w:id="1015" w:author="Thomas Chapman" w:date="2024-01-01T14:46:00Z"/>
        </w:trPr>
        <w:tc>
          <w:tcPr>
            <w:tcW w:w="1194" w:type="dxa"/>
            <w:vMerge/>
            <w:tcBorders>
              <w:left w:val="single" w:sz="4" w:space="0" w:color="auto"/>
              <w:right w:val="single" w:sz="4" w:space="0" w:color="auto"/>
            </w:tcBorders>
            <w:vAlign w:val="center"/>
          </w:tcPr>
          <w:p w14:paraId="60F6B8B7" w14:textId="77777777" w:rsidR="00F669B0" w:rsidRPr="00F669B0" w:rsidRDefault="00F669B0" w:rsidP="00F669B0">
            <w:pPr>
              <w:keepNext/>
              <w:keepLines/>
              <w:overflowPunct w:val="0"/>
              <w:autoSpaceDE w:val="0"/>
              <w:autoSpaceDN w:val="0"/>
              <w:adjustRightInd w:val="0"/>
              <w:spacing w:after="0"/>
              <w:textAlignment w:val="baseline"/>
              <w:rPr>
                <w:ins w:id="1016"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1930D3" w14:textId="77777777" w:rsidR="00F669B0" w:rsidRPr="00F669B0" w:rsidRDefault="00F669B0" w:rsidP="00F669B0">
            <w:pPr>
              <w:keepNext/>
              <w:keepLines/>
              <w:overflowPunct w:val="0"/>
              <w:autoSpaceDE w:val="0"/>
              <w:autoSpaceDN w:val="0"/>
              <w:adjustRightInd w:val="0"/>
              <w:spacing w:after="0"/>
              <w:textAlignment w:val="baseline"/>
              <w:rPr>
                <w:ins w:id="1017" w:author="Thomas Chapman" w:date="2024-01-01T14:46:00Z"/>
                <w:rFonts w:ascii="Arial" w:hAnsi="Arial"/>
                <w:sz w:val="18"/>
                <w:lang w:val="en-US" w:eastAsia="en-GB"/>
              </w:rPr>
            </w:pPr>
            <w:ins w:id="1018" w:author="Thomas Chapman" w:date="2024-01-01T14:46:00Z">
              <w:r w:rsidRPr="00F669B0">
                <w:rPr>
                  <w:rFonts w:ascii="Arial" w:eastAsia="SimSun" w:hAnsi="Arial"/>
                  <w:sz w:val="18"/>
                  <w:lang w:val="en-US" w:eastAsia="en-GB"/>
                </w:rPr>
                <w:t>Number of CSI-RS ports (</w:t>
              </w:r>
              <w:r w:rsidRPr="00F669B0">
                <w:rPr>
                  <w:rFonts w:ascii="Arial" w:eastAsia="SimSun" w:hAnsi="Arial"/>
                  <w:i/>
                  <w:sz w:val="18"/>
                  <w:lang w:val="en-US" w:eastAsia="en-GB"/>
                </w:rPr>
                <w:t>X</w:t>
              </w:r>
              <w:r w:rsidRPr="00F669B0">
                <w:rPr>
                  <w:rFonts w:ascii="Arial" w:eastAsia="SimSun"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5730185" w14:textId="77777777" w:rsidR="00F669B0" w:rsidRPr="00F669B0" w:rsidRDefault="00F669B0" w:rsidP="00F669B0">
            <w:pPr>
              <w:keepNext/>
              <w:keepLines/>
              <w:overflowPunct w:val="0"/>
              <w:autoSpaceDE w:val="0"/>
              <w:autoSpaceDN w:val="0"/>
              <w:adjustRightInd w:val="0"/>
              <w:spacing w:after="0"/>
              <w:jc w:val="center"/>
              <w:textAlignment w:val="baseline"/>
              <w:rPr>
                <w:ins w:id="101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0E1054" w14:textId="77777777" w:rsidR="00F669B0" w:rsidRPr="00F669B0" w:rsidRDefault="00F669B0" w:rsidP="00F669B0">
            <w:pPr>
              <w:keepNext/>
              <w:keepLines/>
              <w:overflowPunct w:val="0"/>
              <w:autoSpaceDE w:val="0"/>
              <w:autoSpaceDN w:val="0"/>
              <w:adjustRightInd w:val="0"/>
              <w:spacing w:after="0"/>
              <w:jc w:val="center"/>
              <w:textAlignment w:val="baseline"/>
              <w:rPr>
                <w:ins w:id="1020" w:author="Thomas Chapman" w:date="2024-01-01T14:46:00Z"/>
                <w:rFonts w:ascii="Arial" w:eastAsia="SimSun" w:hAnsi="Arial"/>
                <w:sz w:val="18"/>
                <w:lang w:val="en-US" w:eastAsia="en-GB"/>
              </w:rPr>
            </w:pPr>
            <w:ins w:id="1021" w:author="Thomas Chapman" w:date="2024-01-01T14:46:00Z">
              <w:r w:rsidRPr="00F669B0">
                <w:rPr>
                  <w:rFonts w:ascii="Arial" w:eastAsia="SimSun" w:hAnsi="Arial" w:hint="eastAsia"/>
                  <w:sz w:val="18"/>
                  <w:lang w:val="en-US" w:eastAsia="en-GB"/>
                </w:rPr>
                <w:t>2</w:t>
              </w:r>
            </w:ins>
          </w:p>
        </w:tc>
      </w:tr>
      <w:tr w:rsidR="00F669B0" w:rsidRPr="00F669B0" w14:paraId="753151FE" w14:textId="77777777" w:rsidTr="00E968EC">
        <w:trPr>
          <w:trHeight w:val="70"/>
          <w:jc w:val="center"/>
          <w:ins w:id="1022" w:author="Thomas Chapman" w:date="2024-01-01T14:46:00Z"/>
        </w:trPr>
        <w:tc>
          <w:tcPr>
            <w:tcW w:w="1194" w:type="dxa"/>
            <w:vMerge/>
            <w:tcBorders>
              <w:left w:val="single" w:sz="4" w:space="0" w:color="auto"/>
              <w:right w:val="single" w:sz="4" w:space="0" w:color="auto"/>
            </w:tcBorders>
            <w:vAlign w:val="center"/>
            <w:hideMark/>
          </w:tcPr>
          <w:p w14:paraId="7ABF43AC" w14:textId="77777777" w:rsidR="00F669B0" w:rsidRPr="00F669B0" w:rsidRDefault="00F669B0" w:rsidP="00F669B0">
            <w:pPr>
              <w:keepNext/>
              <w:keepLines/>
              <w:overflowPunct w:val="0"/>
              <w:autoSpaceDE w:val="0"/>
              <w:autoSpaceDN w:val="0"/>
              <w:adjustRightInd w:val="0"/>
              <w:spacing w:after="0"/>
              <w:textAlignment w:val="baseline"/>
              <w:rPr>
                <w:ins w:id="1023"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941D04" w14:textId="77777777" w:rsidR="00F669B0" w:rsidRPr="00F669B0" w:rsidRDefault="00F669B0" w:rsidP="00F669B0">
            <w:pPr>
              <w:keepNext/>
              <w:keepLines/>
              <w:overflowPunct w:val="0"/>
              <w:autoSpaceDE w:val="0"/>
              <w:autoSpaceDN w:val="0"/>
              <w:adjustRightInd w:val="0"/>
              <w:spacing w:after="0"/>
              <w:textAlignment w:val="baseline"/>
              <w:rPr>
                <w:ins w:id="1024" w:author="Thomas Chapman" w:date="2024-01-01T14:46:00Z"/>
                <w:rFonts w:ascii="Arial" w:hAnsi="Arial"/>
                <w:sz w:val="18"/>
                <w:lang w:val="en-US" w:eastAsia="en-GB"/>
              </w:rPr>
            </w:pPr>
            <w:ins w:id="1025" w:author="Thomas Chapman" w:date="2024-01-01T14:46:00Z">
              <w:r w:rsidRPr="00F669B0">
                <w:rPr>
                  <w:rFonts w:ascii="Arial" w:eastAsia="SimSun"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4B29DBEC" w14:textId="77777777" w:rsidR="00F669B0" w:rsidRPr="00F669B0" w:rsidRDefault="00F669B0" w:rsidP="00F669B0">
            <w:pPr>
              <w:keepNext/>
              <w:keepLines/>
              <w:overflowPunct w:val="0"/>
              <w:autoSpaceDE w:val="0"/>
              <w:autoSpaceDN w:val="0"/>
              <w:adjustRightInd w:val="0"/>
              <w:spacing w:after="0"/>
              <w:jc w:val="center"/>
              <w:textAlignment w:val="baseline"/>
              <w:rPr>
                <w:ins w:id="1026"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E6D2CA" w14:textId="77777777" w:rsidR="00F669B0" w:rsidRPr="00F669B0" w:rsidRDefault="00F669B0" w:rsidP="00F669B0">
            <w:pPr>
              <w:keepNext/>
              <w:keepLines/>
              <w:overflowPunct w:val="0"/>
              <w:autoSpaceDE w:val="0"/>
              <w:autoSpaceDN w:val="0"/>
              <w:adjustRightInd w:val="0"/>
              <w:spacing w:after="0"/>
              <w:jc w:val="center"/>
              <w:textAlignment w:val="baseline"/>
              <w:rPr>
                <w:ins w:id="1027" w:author="Thomas Chapman" w:date="2024-01-01T14:46:00Z"/>
                <w:rFonts w:ascii="Arial" w:hAnsi="Arial"/>
                <w:sz w:val="18"/>
                <w:lang w:val="en-US" w:eastAsia="en-GB"/>
              </w:rPr>
            </w:pPr>
            <w:ins w:id="1028" w:author="Thomas Chapman" w:date="2024-01-01T14:46:00Z">
              <w:r w:rsidRPr="00F669B0">
                <w:rPr>
                  <w:rFonts w:ascii="Arial" w:eastAsia="SimSun" w:hAnsi="Arial"/>
                  <w:i/>
                  <w:sz w:val="18"/>
                  <w:lang w:val="en-US" w:eastAsia="en-GB"/>
                </w:rPr>
                <w:t>fd-CDM2</w:t>
              </w:r>
            </w:ins>
          </w:p>
        </w:tc>
      </w:tr>
      <w:tr w:rsidR="00F669B0" w:rsidRPr="00F669B0" w14:paraId="79711CF2" w14:textId="77777777" w:rsidTr="00E968EC">
        <w:trPr>
          <w:trHeight w:val="70"/>
          <w:jc w:val="center"/>
          <w:ins w:id="1029" w:author="Thomas Chapman" w:date="2024-01-01T14:46:00Z"/>
        </w:trPr>
        <w:tc>
          <w:tcPr>
            <w:tcW w:w="1194" w:type="dxa"/>
            <w:vMerge/>
            <w:tcBorders>
              <w:left w:val="single" w:sz="4" w:space="0" w:color="auto"/>
              <w:right w:val="single" w:sz="4" w:space="0" w:color="auto"/>
            </w:tcBorders>
            <w:vAlign w:val="center"/>
            <w:hideMark/>
          </w:tcPr>
          <w:p w14:paraId="00236979" w14:textId="77777777" w:rsidR="00F669B0" w:rsidRPr="00F669B0" w:rsidRDefault="00F669B0" w:rsidP="00F669B0">
            <w:pPr>
              <w:keepNext/>
              <w:keepLines/>
              <w:overflowPunct w:val="0"/>
              <w:autoSpaceDE w:val="0"/>
              <w:autoSpaceDN w:val="0"/>
              <w:adjustRightInd w:val="0"/>
              <w:spacing w:after="0"/>
              <w:textAlignment w:val="baseline"/>
              <w:rPr>
                <w:ins w:id="1030"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9920585" w14:textId="77777777" w:rsidR="00F669B0" w:rsidRPr="00F669B0" w:rsidRDefault="00F669B0" w:rsidP="00F669B0">
            <w:pPr>
              <w:keepNext/>
              <w:keepLines/>
              <w:overflowPunct w:val="0"/>
              <w:autoSpaceDE w:val="0"/>
              <w:autoSpaceDN w:val="0"/>
              <w:adjustRightInd w:val="0"/>
              <w:spacing w:after="0"/>
              <w:textAlignment w:val="baseline"/>
              <w:rPr>
                <w:ins w:id="1031" w:author="Thomas Chapman" w:date="2024-01-01T14:46:00Z"/>
                <w:rFonts w:ascii="Arial" w:hAnsi="Arial"/>
                <w:sz w:val="18"/>
                <w:lang w:val="en-US" w:eastAsia="en-GB"/>
              </w:rPr>
            </w:pPr>
            <w:ins w:id="1032" w:author="Thomas Chapman" w:date="2024-01-01T14:46:00Z">
              <w:r w:rsidRPr="00F669B0">
                <w:rPr>
                  <w:rFonts w:ascii="Arial" w:eastAsia="SimSun"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1EAB2DC" w14:textId="77777777" w:rsidR="00F669B0" w:rsidRPr="00F669B0" w:rsidRDefault="00F669B0" w:rsidP="00F669B0">
            <w:pPr>
              <w:keepNext/>
              <w:keepLines/>
              <w:overflowPunct w:val="0"/>
              <w:autoSpaceDE w:val="0"/>
              <w:autoSpaceDN w:val="0"/>
              <w:adjustRightInd w:val="0"/>
              <w:spacing w:after="0"/>
              <w:jc w:val="center"/>
              <w:textAlignment w:val="baseline"/>
              <w:rPr>
                <w:ins w:id="103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DC673B" w14:textId="77777777" w:rsidR="00F669B0" w:rsidRPr="00F669B0" w:rsidRDefault="00F669B0" w:rsidP="00F669B0">
            <w:pPr>
              <w:keepNext/>
              <w:keepLines/>
              <w:overflowPunct w:val="0"/>
              <w:autoSpaceDE w:val="0"/>
              <w:autoSpaceDN w:val="0"/>
              <w:adjustRightInd w:val="0"/>
              <w:spacing w:after="0"/>
              <w:jc w:val="center"/>
              <w:textAlignment w:val="baseline"/>
              <w:rPr>
                <w:ins w:id="1034" w:author="Thomas Chapman" w:date="2024-01-01T14:46:00Z"/>
                <w:rFonts w:ascii="Arial" w:hAnsi="Arial"/>
                <w:sz w:val="18"/>
                <w:lang w:val="en-US" w:eastAsia="en-GB"/>
              </w:rPr>
            </w:pPr>
            <w:ins w:id="1035" w:author="Thomas Chapman" w:date="2024-01-01T14:46:00Z">
              <w:r w:rsidRPr="00F669B0">
                <w:rPr>
                  <w:rFonts w:ascii="Arial" w:hAnsi="Arial"/>
                  <w:sz w:val="18"/>
                  <w:lang w:val="en-US" w:eastAsia="en-GB"/>
                </w:rPr>
                <w:t>1</w:t>
              </w:r>
            </w:ins>
          </w:p>
        </w:tc>
      </w:tr>
      <w:tr w:rsidR="00F669B0" w:rsidRPr="00F669B0" w14:paraId="684F342B" w14:textId="77777777" w:rsidTr="00E968EC">
        <w:trPr>
          <w:trHeight w:val="70"/>
          <w:jc w:val="center"/>
          <w:ins w:id="1036" w:author="Thomas Chapman" w:date="2024-01-01T14:46:00Z"/>
        </w:trPr>
        <w:tc>
          <w:tcPr>
            <w:tcW w:w="1194" w:type="dxa"/>
            <w:vMerge/>
            <w:tcBorders>
              <w:left w:val="single" w:sz="4" w:space="0" w:color="auto"/>
              <w:right w:val="single" w:sz="4" w:space="0" w:color="auto"/>
            </w:tcBorders>
            <w:vAlign w:val="center"/>
            <w:hideMark/>
          </w:tcPr>
          <w:p w14:paraId="037059F1" w14:textId="77777777" w:rsidR="00F669B0" w:rsidRPr="00F669B0" w:rsidRDefault="00F669B0" w:rsidP="00F669B0">
            <w:pPr>
              <w:keepNext/>
              <w:keepLines/>
              <w:overflowPunct w:val="0"/>
              <w:autoSpaceDE w:val="0"/>
              <w:autoSpaceDN w:val="0"/>
              <w:adjustRightInd w:val="0"/>
              <w:spacing w:after="0"/>
              <w:textAlignment w:val="baseline"/>
              <w:rPr>
                <w:ins w:id="1037" w:author="Thomas Chapman" w:date="2024-01-01T14:46: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3726EE" w14:textId="77777777" w:rsidR="00F669B0" w:rsidRPr="00F669B0" w:rsidRDefault="00F669B0" w:rsidP="00F669B0">
            <w:pPr>
              <w:keepNext/>
              <w:keepLines/>
              <w:overflowPunct w:val="0"/>
              <w:autoSpaceDE w:val="0"/>
              <w:autoSpaceDN w:val="0"/>
              <w:adjustRightInd w:val="0"/>
              <w:spacing w:after="0"/>
              <w:textAlignment w:val="baseline"/>
              <w:rPr>
                <w:ins w:id="1038" w:author="Thomas Chapman" w:date="2024-01-01T14:46:00Z"/>
                <w:rFonts w:ascii="Arial" w:hAnsi="Arial"/>
                <w:sz w:val="18"/>
                <w:lang w:val="en-US" w:eastAsia="en-GB"/>
              </w:rPr>
            </w:pPr>
            <w:ins w:id="1039" w:author="Thomas Chapman" w:date="2024-01-01T14:46:00Z">
              <w:r w:rsidRPr="00F669B0">
                <w:rPr>
                  <w:rFonts w:ascii="Arial" w:eastAsia="SimSun" w:hAnsi="Arial"/>
                  <w:sz w:val="18"/>
                  <w:lang w:val="en-US" w:eastAsia="en-GB"/>
                </w:rPr>
                <w:t>First subcarrier index in the PRB used for CSI-RS</w:t>
              </w:r>
              <w:r w:rsidRPr="00F669B0" w:rsidDel="0032520A">
                <w:rPr>
                  <w:rFonts w:ascii="Arial" w:eastAsia="SimSun" w:hAnsi="Arial"/>
                  <w:sz w:val="18"/>
                  <w:lang w:val="en-US" w:eastAsia="en-GB"/>
                </w:rPr>
                <w:t xml:space="preserve"> </w:t>
              </w:r>
              <w:r w:rsidRPr="00F669B0">
                <w:rPr>
                  <w:rFonts w:ascii="Arial" w:eastAsia="SimSun" w:hAnsi="Arial"/>
                  <w:sz w:val="18"/>
                  <w:lang w:val="en-US" w:eastAsia="en-GB"/>
                </w:rPr>
                <w:t>(k</w:t>
              </w:r>
              <w:r w:rsidRPr="00F669B0">
                <w:rPr>
                  <w:rFonts w:ascii="Arial" w:eastAsia="SimSun" w:hAnsi="Arial"/>
                  <w:sz w:val="18"/>
                  <w:vertAlign w:val="subscript"/>
                  <w:lang w:val="en-US" w:eastAsia="en-GB"/>
                </w:rPr>
                <w:t>0</w:t>
              </w:r>
              <w:r w:rsidRPr="00F669B0">
                <w:rPr>
                  <w:rFonts w:ascii="Arial" w:eastAsia="SimSun" w:hAnsi="Arial"/>
                  <w:sz w:val="18"/>
                  <w:lang w:val="en-US" w:eastAsia="en-GB"/>
                </w:rPr>
                <w:t>, k</w:t>
              </w:r>
              <w:proofErr w:type="gramStart"/>
              <w:r w:rsidRPr="00F669B0">
                <w:rPr>
                  <w:rFonts w:ascii="Arial" w:eastAsia="SimSun" w:hAnsi="Arial"/>
                  <w:sz w:val="18"/>
                  <w:vertAlign w:val="subscript"/>
                  <w:lang w:val="en-US" w:eastAsia="en-GB"/>
                </w:rPr>
                <w:t>1</w:t>
              </w:r>
              <w:r w:rsidRPr="00F669B0">
                <w:rPr>
                  <w:rFonts w:ascii="Arial" w:eastAsia="SimSun" w:hAnsi="Arial"/>
                  <w:sz w:val="18"/>
                  <w:lang w:val="en-US" w:eastAsia="en-GB"/>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46DD2AAA" w14:textId="77777777" w:rsidR="00F669B0" w:rsidRPr="00F669B0" w:rsidRDefault="00F669B0" w:rsidP="00F669B0">
            <w:pPr>
              <w:keepNext/>
              <w:keepLines/>
              <w:overflowPunct w:val="0"/>
              <w:autoSpaceDE w:val="0"/>
              <w:autoSpaceDN w:val="0"/>
              <w:adjustRightInd w:val="0"/>
              <w:spacing w:after="0"/>
              <w:jc w:val="center"/>
              <w:textAlignment w:val="baseline"/>
              <w:rPr>
                <w:ins w:id="1040"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BA8A0F" w14:textId="77777777" w:rsidR="00F669B0" w:rsidRPr="00F669B0" w:rsidRDefault="00F669B0" w:rsidP="00F669B0">
            <w:pPr>
              <w:keepNext/>
              <w:keepLines/>
              <w:overflowPunct w:val="0"/>
              <w:autoSpaceDE w:val="0"/>
              <w:autoSpaceDN w:val="0"/>
              <w:adjustRightInd w:val="0"/>
              <w:spacing w:after="0"/>
              <w:jc w:val="center"/>
              <w:textAlignment w:val="baseline"/>
              <w:rPr>
                <w:ins w:id="1041" w:author="Thomas Chapman" w:date="2024-01-01T14:46:00Z"/>
                <w:rFonts w:ascii="Arial" w:hAnsi="Arial"/>
                <w:sz w:val="18"/>
                <w:lang w:val="en-US" w:eastAsia="en-GB"/>
              </w:rPr>
            </w:pPr>
            <w:ins w:id="1042" w:author="Thomas Chapman" w:date="2024-01-01T14:46:00Z">
              <w:r w:rsidRPr="00F669B0">
                <w:rPr>
                  <w:rFonts w:ascii="Arial" w:hAnsi="Arial"/>
                  <w:sz w:val="18"/>
                  <w:lang w:val="en-US" w:eastAsia="en-GB"/>
                </w:rPr>
                <w:t>6</w:t>
              </w:r>
            </w:ins>
          </w:p>
        </w:tc>
      </w:tr>
      <w:tr w:rsidR="00F669B0" w:rsidRPr="00F669B0" w14:paraId="569C3C45" w14:textId="77777777" w:rsidTr="00E968EC">
        <w:trPr>
          <w:trHeight w:val="70"/>
          <w:jc w:val="center"/>
          <w:ins w:id="1043" w:author="Thomas Chapman" w:date="2024-01-01T14:46:00Z"/>
        </w:trPr>
        <w:tc>
          <w:tcPr>
            <w:tcW w:w="1194" w:type="dxa"/>
            <w:vMerge/>
            <w:tcBorders>
              <w:left w:val="single" w:sz="4" w:space="0" w:color="auto"/>
              <w:right w:val="single" w:sz="4" w:space="0" w:color="auto"/>
            </w:tcBorders>
            <w:vAlign w:val="center"/>
            <w:hideMark/>
          </w:tcPr>
          <w:p w14:paraId="419143D7" w14:textId="77777777" w:rsidR="00F669B0" w:rsidRPr="00F669B0" w:rsidRDefault="00F669B0" w:rsidP="00F669B0">
            <w:pPr>
              <w:keepNext/>
              <w:keepLines/>
              <w:overflowPunct w:val="0"/>
              <w:autoSpaceDE w:val="0"/>
              <w:autoSpaceDN w:val="0"/>
              <w:adjustRightInd w:val="0"/>
              <w:spacing w:after="0"/>
              <w:textAlignment w:val="baseline"/>
              <w:rPr>
                <w:ins w:id="1044"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E4705C" w14:textId="77777777" w:rsidR="00F669B0" w:rsidRPr="00F669B0" w:rsidRDefault="00F669B0" w:rsidP="00F669B0">
            <w:pPr>
              <w:keepNext/>
              <w:keepLines/>
              <w:overflowPunct w:val="0"/>
              <w:autoSpaceDE w:val="0"/>
              <w:autoSpaceDN w:val="0"/>
              <w:adjustRightInd w:val="0"/>
              <w:spacing w:after="0"/>
              <w:textAlignment w:val="baseline"/>
              <w:rPr>
                <w:ins w:id="1045" w:author="Thomas Chapman" w:date="2024-01-01T14:46:00Z"/>
                <w:rFonts w:ascii="Arial" w:hAnsi="Arial"/>
                <w:sz w:val="18"/>
                <w:lang w:val="en-US" w:eastAsia="en-GB"/>
              </w:rPr>
            </w:pPr>
            <w:ins w:id="1046" w:author="Thomas Chapman" w:date="2024-01-01T14:46:00Z">
              <w:r w:rsidRPr="00F669B0">
                <w:rPr>
                  <w:rFonts w:ascii="Arial" w:eastAsia="SimSun" w:hAnsi="Arial"/>
                  <w:sz w:val="18"/>
                  <w:lang w:val="en-US" w:eastAsia="en-GB"/>
                </w:rPr>
                <w:t>First OFDM symbol in the PRB used for CSI-RS (l</w:t>
              </w:r>
              <w:r w:rsidRPr="00F669B0">
                <w:rPr>
                  <w:rFonts w:ascii="Arial" w:eastAsia="SimSun" w:hAnsi="Arial"/>
                  <w:sz w:val="18"/>
                  <w:vertAlign w:val="subscript"/>
                  <w:lang w:val="en-US" w:eastAsia="en-GB"/>
                </w:rPr>
                <w:t>0</w:t>
              </w:r>
              <w:r w:rsidRPr="00F669B0">
                <w:rPr>
                  <w:rFonts w:ascii="Arial" w:eastAsia="SimSun" w:hAnsi="Arial"/>
                  <w:sz w:val="18"/>
                  <w:lang w:val="en-US" w:eastAsia="en-GB"/>
                </w:rPr>
                <w:t>, l</w:t>
              </w:r>
              <w:r w:rsidRPr="00F669B0">
                <w:rPr>
                  <w:rFonts w:ascii="Arial" w:eastAsia="SimSun" w:hAnsi="Arial"/>
                  <w:sz w:val="18"/>
                  <w:vertAlign w:val="subscript"/>
                  <w:lang w:val="en-US" w:eastAsia="en-GB"/>
                </w:rPr>
                <w:t>1</w:t>
              </w:r>
              <w:r w:rsidRPr="00F669B0">
                <w:rPr>
                  <w:rFonts w:ascii="Arial" w:eastAsia="SimSun"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2B770C8" w14:textId="77777777" w:rsidR="00F669B0" w:rsidRPr="00F669B0" w:rsidRDefault="00F669B0" w:rsidP="00F669B0">
            <w:pPr>
              <w:keepNext/>
              <w:keepLines/>
              <w:overflowPunct w:val="0"/>
              <w:autoSpaceDE w:val="0"/>
              <w:autoSpaceDN w:val="0"/>
              <w:adjustRightInd w:val="0"/>
              <w:spacing w:after="0"/>
              <w:jc w:val="center"/>
              <w:textAlignment w:val="baseline"/>
              <w:rPr>
                <w:ins w:id="1047"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6E9022" w14:textId="77777777" w:rsidR="00F669B0" w:rsidRPr="00F669B0" w:rsidRDefault="00F669B0" w:rsidP="00F669B0">
            <w:pPr>
              <w:keepNext/>
              <w:keepLines/>
              <w:overflowPunct w:val="0"/>
              <w:autoSpaceDE w:val="0"/>
              <w:autoSpaceDN w:val="0"/>
              <w:adjustRightInd w:val="0"/>
              <w:spacing w:after="0"/>
              <w:jc w:val="center"/>
              <w:textAlignment w:val="baseline"/>
              <w:rPr>
                <w:ins w:id="1048" w:author="Thomas Chapman" w:date="2024-01-01T14:46:00Z"/>
                <w:rFonts w:ascii="Arial" w:hAnsi="Arial"/>
                <w:sz w:val="18"/>
                <w:lang w:val="en-US" w:eastAsia="en-GB"/>
              </w:rPr>
            </w:pPr>
            <w:ins w:id="1049" w:author="Thomas Chapman" w:date="2024-01-01T14:46:00Z">
              <w:r w:rsidRPr="00F669B0">
                <w:rPr>
                  <w:rFonts w:ascii="Arial" w:hAnsi="Arial"/>
                  <w:sz w:val="18"/>
                  <w:lang w:val="en-US" w:eastAsia="en-GB"/>
                </w:rPr>
                <w:t>13</w:t>
              </w:r>
            </w:ins>
          </w:p>
        </w:tc>
      </w:tr>
      <w:tr w:rsidR="00F669B0" w:rsidRPr="00F669B0" w14:paraId="0E605B00" w14:textId="77777777" w:rsidTr="00E968EC">
        <w:trPr>
          <w:trHeight w:val="70"/>
          <w:jc w:val="center"/>
          <w:ins w:id="1050" w:author="Thomas Chapman" w:date="2024-01-01T14:46:00Z"/>
        </w:trPr>
        <w:tc>
          <w:tcPr>
            <w:tcW w:w="1194" w:type="dxa"/>
            <w:vMerge/>
            <w:tcBorders>
              <w:left w:val="single" w:sz="4" w:space="0" w:color="auto"/>
              <w:bottom w:val="single" w:sz="4" w:space="0" w:color="auto"/>
              <w:right w:val="single" w:sz="4" w:space="0" w:color="auto"/>
            </w:tcBorders>
            <w:vAlign w:val="center"/>
          </w:tcPr>
          <w:p w14:paraId="42C10DB1" w14:textId="77777777" w:rsidR="00F669B0" w:rsidRPr="00F669B0" w:rsidRDefault="00F669B0" w:rsidP="00F669B0">
            <w:pPr>
              <w:keepNext/>
              <w:keepLines/>
              <w:overflowPunct w:val="0"/>
              <w:autoSpaceDE w:val="0"/>
              <w:autoSpaceDN w:val="0"/>
              <w:adjustRightInd w:val="0"/>
              <w:spacing w:after="0"/>
              <w:textAlignment w:val="baseline"/>
              <w:rPr>
                <w:ins w:id="1051" w:author="Thomas Chapman" w:date="2024-01-01T14:46: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3704FD" w14:textId="77777777" w:rsidR="00F669B0" w:rsidRPr="00F669B0" w:rsidRDefault="00F669B0" w:rsidP="00F669B0">
            <w:pPr>
              <w:keepNext/>
              <w:keepLines/>
              <w:overflowPunct w:val="0"/>
              <w:autoSpaceDE w:val="0"/>
              <w:autoSpaceDN w:val="0"/>
              <w:adjustRightInd w:val="0"/>
              <w:spacing w:after="0"/>
              <w:textAlignment w:val="baseline"/>
              <w:rPr>
                <w:ins w:id="1052" w:author="Thomas Chapman" w:date="2024-01-01T14:46:00Z"/>
                <w:rFonts w:ascii="Arial" w:hAnsi="Arial"/>
                <w:sz w:val="18"/>
                <w:lang w:val="en-US" w:eastAsia="en-GB"/>
              </w:rPr>
            </w:pPr>
            <w:ins w:id="1053" w:author="Thomas Chapman" w:date="2024-01-01T14:46:00Z">
              <w:r w:rsidRPr="00F669B0">
                <w:rPr>
                  <w:rFonts w:ascii="Arial" w:eastAsia="SimSun" w:hAnsi="Arial"/>
                  <w:sz w:val="18"/>
                  <w:lang w:val="en-US" w:eastAsia="en-GB"/>
                </w:rPr>
                <w:t>NZP CSI-RS-</w:t>
              </w:r>
              <w:proofErr w:type="spellStart"/>
              <w:r w:rsidRPr="00F669B0">
                <w:rPr>
                  <w:rFonts w:ascii="Arial" w:eastAsia="SimSun" w:hAnsi="Arial"/>
                  <w:sz w:val="18"/>
                  <w:lang w:val="en-US" w:eastAsia="en-GB"/>
                </w:rPr>
                <w:t>timeConfig</w:t>
              </w:r>
              <w:proofErr w:type="spellEnd"/>
            </w:ins>
          </w:p>
          <w:p w14:paraId="70C70E89" w14:textId="77777777" w:rsidR="00F669B0" w:rsidRPr="00F669B0" w:rsidRDefault="00F669B0" w:rsidP="00F669B0">
            <w:pPr>
              <w:keepNext/>
              <w:keepLines/>
              <w:overflowPunct w:val="0"/>
              <w:autoSpaceDE w:val="0"/>
              <w:autoSpaceDN w:val="0"/>
              <w:adjustRightInd w:val="0"/>
              <w:spacing w:after="0"/>
              <w:textAlignment w:val="baseline"/>
              <w:rPr>
                <w:ins w:id="1054" w:author="Thomas Chapman" w:date="2024-01-01T14:46:00Z"/>
                <w:rFonts w:ascii="Arial" w:eastAsia="SimSun" w:hAnsi="Arial"/>
                <w:sz w:val="18"/>
                <w:lang w:val="en-US" w:eastAsia="en-GB"/>
              </w:rPr>
            </w:pPr>
            <w:ins w:id="1055" w:author="Thomas Chapman" w:date="2024-01-01T14:46:00Z">
              <w:r w:rsidRPr="00F669B0">
                <w:rPr>
                  <w:rFonts w:ascii="Arial" w:eastAsia="SimSun"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F85998E" w14:textId="77777777" w:rsidR="00F669B0" w:rsidRPr="00F669B0" w:rsidRDefault="00F669B0" w:rsidP="00F669B0">
            <w:pPr>
              <w:keepNext/>
              <w:keepLines/>
              <w:overflowPunct w:val="0"/>
              <w:autoSpaceDE w:val="0"/>
              <w:autoSpaceDN w:val="0"/>
              <w:adjustRightInd w:val="0"/>
              <w:spacing w:after="0"/>
              <w:jc w:val="center"/>
              <w:textAlignment w:val="baseline"/>
              <w:rPr>
                <w:ins w:id="1056" w:author="Thomas Chapman" w:date="2024-01-01T14:46:00Z"/>
                <w:rFonts w:ascii="Arial" w:hAnsi="Arial"/>
                <w:sz w:val="18"/>
                <w:lang w:val="en-US" w:eastAsia="en-GB"/>
              </w:rPr>
            </w:pPr>
            <w:ins w:id="1057" w:author="Thomas Chapman" w:date="2024-01-01T14:46:00Z">
              <w:r w:rsidRPr="00F669B0">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60A9D6" w14:textId="77777777" w:rsidR="00F669B0" w:rsidRPr="00F669B0" w:rsidRDefault="00F669B0" w:rsidP="00F669B0">
            <w:pPr>
              <w:keepNext/>
              <w:keepLines/>
              <w:overflowPunct w:val="0"/>
              <w:autoSpaceDE w:val="0"/>
              <w:autoSpaceDN w:val="0"/>
              <w:adjustRightInd w:val="0"/>
              <w:spacing w:after="0"/>
              <w:jc w:val="center"/>
              <w:textAlignment w:val="baseline"/>
              <w:rPr>
                <w:ins w:id="1058" w:author="Thomas Chapman" w:date="2024-01-01T14:46:00Z"/>
                <w:rFonts w:ascii="Arial" w:hAnsi="Arial"/>
                <w:sz w:val="18"/>
                <w:lang w:val="en-US" w:eastAsia="en-GB"/>
              </w:rPr>
            </w:pPr>
            <w:ins w:id="1059" w:author="Thomas Chapman" w:date="2024-01-01T14:46:00Z">
              <w:r w:rsidRPr="00F669B0">
                <w:rPr>
                  <w:rFonts w:ascii="Arial" w:hAnsi="Arial"/>
                  <w:sz w:val="18"/>
                  <w:lang w:val="en-US" w:eastAsia="en-GB"/>
                </w:rPr>
                <w:t>5/1</w:t>
              </w:r>
            </w:ins>
          </w:p>
        </w:tc>
      </w:tr>
      <w:tr w:rsidR="00F669B0" w:rsidRPr="00F669B0" w14:paraId="0BD6FBA3" w14:textId="77777777" w:rsidTr="00E968EC">
        <w:trPr>
          <w:trHeight w:val="70"/>
          <w:jc w:val="center"/>
          <w:ins w:id="106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8FC3D4" w14:textId="77777777" w:rsidR="00F669B0" w:rsidRPr="00F669B0" w:rsidRDefault="00F669B0" w:rsidP="00F669B0">
            <w:pPr>
              <w:keepNext/>
              <w:keepLines/>
              <w:overflowPunct w:val="0"/>
              <w:autoSpaceDE w:val="0"/>
              <w:autoSpaceDN w:val="0"/>
              <w:adjustRightInd w:val="0"/>
              <w:spacing w:after="0"/>
              <w:textAlignment w:val="baseline"/>
              <w:rPr>
                <w:ins w:id="1061" w:author="Thomas Chapman" w:date="2024-01-01T14:46:00Z"/>
                <w:rFonts w:ascii="Arial" w:eastAsia="SimSun" w:hAnsi="Arial"/>
                <w:sz w:val="18"/>
                <w:lang w:val="en-US" w:eastAsia="en-GB"/>
              </w:rPr>
            </w:pPr>
            <w:proofErr w:type="spellStart"/>
            <w:ins w:id="1062" w:author="Thomas Chapman" w:date="2024-01-01T14:46:00Z">
              <w:r w:rsidRPr="00F669B0">
                <w:rPr>
                  <w:rFonts w:ascii="Arial" w:eastAsia="SimSun"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35851AB" w14:textId="77777777" w:rsidR="00F669B0" w:rsidRPr="00F669B0" w:rsidRDefault="00F669B0" w:rsidP="00F669B0">
            <w:pPr>
              <w:keepNext/>
              <w:keepLines/>
              <w:overflowPunct w:val="0"/>
              <w:autoSpaceDE w:val="0"/>
              <w:autoSpaceDN w:val="0"/>
              <w:adjustRightInd w:val="0"/>
              <w:spacing w:after="0"/>
              <w:jc w:val="center"/>
              <w:textAlignment w:val="baseline"/>
              <w:rPr>
                <w:ins w:id="106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41C2B3" w14:textId="77777777" w:rsidR="00F669B0" w:rsidRPr="00F669B0" w:rsidRDefault="00F669B0" w:rsidP="00F669B0">
            <w:pPr>
              <w:keepNext/>
              <w:keepLines/>
              <w:overflowPunct w:val="0"/>
              <w:autoSpaceDE w:val="0"/>
              <w:autoSpaceDN w:val="0"/>
              <w:adjustRightInd w:val="0"/>
              <w:spacing w:after="0"/>
              <w:jc w:val="center"/>
              <w:textAlignment w:val="baseline"/>
              <w:rPr>
                <w:ins w:id="1064" w:author="Thomas Chapman" w:date="2024-01-01T14:46:00Z"/>
                <w:rFonts w:ascii="Arial" w:hAnsi="Arial"/>
                <w:sz w:val="18"/>
                <w:lang w:val="en-US" w:eastAsia="en-GB"/>
              </w:rPr>
            </w:pPr>
            <w:ins w:id="1065" w:author="Thomas Chapman" w:date="2024-01-01T14:46:00Z">
              <w:r w:rsidRPr="00F669B0">
                <w:rPr>
                  <w:rFonts w:ascii="Arial" w:eastAsia="SimSun" w:hAnsi="Arial"/>
                  <w:i/>
                  <w:sz w:val="18"/>
                  <w:lang w:val="en-US" w:eastAsia="en-GB"/>
                </w:rPr>
                <w:t>Periodic</w:t>
              </w:r>
            </w:ins>
          </w:p>
        </w:tc>
      </w:tr>
      <w:tr w:rsidR="00F669B0" w:rsidRPr="00F669B0" w14:paraId="05D8F009" w14:textId="77777777" w:rsidTr="00E968EC">
        <w:trPr>
          <w:trHeight w:val="70"/>
          <w:jc w:val="center"/>
          <w:ins w:id="1066"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804EF1" w14:textId="77777777" w:rsidR="00F669B0" w:rsidRPr="00F669B0" w:rsidRDefault="00F669B0" w:rsidP="00F669B0">
            <w:pPr>
              <w:keepNext/>
              <w:keepLines/>
              <w:overflowPunct w:val="0"/>
              <w:autoSpaceDE w:val="0"/>
              <w:autoSpaceDN w:val="0"/>
              <w:adjustRightInd w:val="0"/>
              <w:spacing w:after="0"/>
              <w:textAlignment w:val="baseline"/>
              <w:rPr>
                <w:ins w:id="1067" w:author="Thomas Chapman" w:date="2024-01-01T14:46:00Z"/>
                <w:rFonts w:ascii="Arial" w:eastAsia="SimSun" w:hAnsi="Arial"/>
                <w:sz w:val="18"/>
                <w:lang w:val="en-US" w:eastAsia="en-GB"/>
              </w:rPr>
            </w:pPr>
            <w:ins w:id="1068" w:author="Thomas Chapman" w:date="2024-01-01T14:46:00Z">
              <w:r w:rsidRPr="00F669B0">
                <w:rPr>
                  <w:rFonts w:ascii="Arial" w:eastAsia="SimSun"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2614C44" w14:textId="77777777" w:rsidR="00F669B0" w:rsidRPr="00F669B0" w:rsidRDefault="00F669B0" w:rsidP="00F669B0">
            <w:pPr>
              <w:keepNext/>
              <w:keepLines/>
              <w:overflowPunct w:val="0"/>
              <w:autoSpaceDE w:val="0"/>
              <w:autoSpaceDN w:val="0"/>
              <w:adjustRightInd w:val="0"/>
              <w:spacing w:after="0"/>
              <w:jc w:val="center"/>
              <w:textAlignment w:val="baseline"/>
              <w:rPr>
                <w:ins w:id="106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B7A8F1" w14:textId="77777777" w:rsidR="00F669B0" w:rsidRPr="00F669B0" w:rsidRDefault="00F669B0" w:rsidP="00F669B0">
            <w:pPr>
              <w:keepNext/>
              <w:keepLines/>
              <w:overflowPunct w:val="0"/>
              <w:autoSpaceDE w:val="0"/>
              <w:autoSpaceDN w:val="0"/>
              <w:adjustRightInd w:val="0"/>
              <w:spacing w:after="0"/>
              <w:jc w:val="center"/>
              <w:textAlignment w:val="baseline"/>
              <w:rPr>
                <w:ins w:id="1070" w:author="Thomas Chapman" w:date="2024-01-01T14:46:00Z"/>
                <w:rFonts w:ascii="Arial" w:hAnsi="Arial"/>
                <w:sz w:val="18"/>
                <w:lang w:val="en-US" w:eastAsia="en-GB"/>
              </w:rPr>
            </w:pPr>
            <w:ins w:id="1071" w:author="Thomas Chapman" w:date="2024-01-01T14:46:00Z">
              <w:r w:rsidRPr="00F669B0">
                <w:rPr>
                  <w:rFonts w:ascii="Arial" w:hAnsi="Arial"/>
                  <w:sz w:val="18"/>
                  <w:lang w:val="en-US" w:eastAsia="en-GB"/>
                </w:rPr>
                <w:t>Table 1</w:t>
              </w:r>
            </w:ins>
          </w:p>
        </w:tc>
      </w:tr>
      <w:tr w:rsidR="00F669B0" w:rsidRPr="00F669B0" w14:paraId="64F194B1" w14:textId="77777777" w:rsidTr="00E968EC">
        <w:trPr>
          <w:trHeight w:val="70"/>
          <w:jc w:val="center"/>
          <w:ins w:id="1072"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E7D2B82" w14:textId="77777777" w:rsidR="00F669B0" w:rsidRPr="00F669B0" w:rsidRDefault="00F669B0" w:rsidP="00F669B0">
            <w:pPr>
              <w:keepNext/>
              <w:keepLines/>
              <w:overflowPunct w:val="0"/>
              <w:autoSpaceDE w:val="0"/>
              <w:autoSpaceDN w:val="0"/>
              <w:adjustRightInd w:val="0"/>
              <w:spacing w:after="0"/>
              <w:textAlignment w:val="baseline"/>
              <w:rPr>
                <w:ins w:id="1073" w:author="Thomas Chapman" w:date="2024-01-01T14:46:00Z"/>
                <w:rFonts w:ascii="Arial" w:eastAsia="SimSun" w:hAnsi="Arial"/>
                <w:sz w:val="18"/>
                <w:lang w:val="en-US" w:eastAsia="en-GB"/>
              </w:rPr>
            </w:pPr>
            <w:proofErr w:type="spellStart"/>
            <w:ins w:id="1074" w:author="Thomas Chapman" w:date="2024-01-01T14:46:00Z">
              <w:r w:rsidRPr="00F669B0">
                <w:rPr>
                  <w:rFonts w:ascii="Arial" w:eastAsia="SimSun"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FB1ACD" w14:textId="77777777" w:rsidR="00F669B0" w:rsidRPr="00F669B0" w:rsidRDefault="00F669B0" w:rsidP="00F669B0">
            <w:pPr>
              <w:keepNext/>
              <w:keepLines/>
              <w:overflowPunct w:val="0"/>
              <w:autoSpaceDE w:val="0"/>
              <w:autoSpaceDN w:val="0"/>
              <w:adjustRightInd w:val="0"/>
              <w:spacing w:after="0"/>
              <w:jc w:val="center"/>
              <w:textAlignment w:val="baseline"/>
              <w:rPr>
                <w:ins w:id="107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401EFD" w14:textId="77777777" w:rsidR="00F669B0" w:rsidRPr="00F669B0" w:rsidRDefault="00F669B0" w:rsidP="00F669B0">
            <w:pPr>
              <w:keepNext/>
              <w:keepLines/>
              <w:overflowPunct w:val="0"/>
              <w:autoSpaceDE w:val="0"/>
              <w:autoSpaceDN w:val="0"/>
              <w:adjustRightInd w:val="0"/>
              <w:spacing w:after="0"/>
              <w:jc w:val="center"/>
              <w:textAlignment w:val="baseline"/>
              <w:rPr>
                <w:ins w:id="1076" w:author="Thomas Chapman" w:date="2024-01-01T14:46:00Z"/>
                <w:rFonts w:ascii="Arial" w:hAnsi="Arial"/>
                <w:sz w:val="18"/>
                <w:lang w:val="en-US" w:eastAsia="en-GB"/>
              </w:rPr>
            </w:pPr>
            <w:ins w:id="1077" w:author="Thomas Chapman" w:date="2024-01-01T14:46:00Z">
              <w:r w:rsidRPr="00F669B0">
                <w:rPr>
                  <w:rFonts w:ascii="Arial" w:eastAsia="SimSun" w:hAnsi="Arial"/>
                  <w:i/>
                  <w:sz w:val="18"/>
                  <w:lang w:val="en-US" w:eastAsia="en-GB"/>
                </w:rPr>
                <w:t>cri-RI-PMI-CQI</w:t>
              </w:r>
            </w:ins>
          </w:p>
        </w:tc>
      </w:tr>
      <w:tr w:rsidR="00F669B0" w:rsidRPr="00F669B0" w14:paraId="165FBDC3" w14:textId="77777777" w:rsidTr="00E968EC">
        <w:trPr>
          <w:trHeight w:val="70"/>
          <w:jc w:val="center"/>
          <w:ins w:id="1078"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E240C4" w14:textId="77777777" w:rsidR="00F669B0" w:rsidRPr="00F669B0" w:rsidRDefault="00F669B0" w:rsidP="00F669B0">
            <w:pPr>
              <w:keepNext/>
              <w:keepLines/>
              <w:overflowPunct w:val="0"/>
              <w:autoSpaceDE w:val="0"/>
              <w:autoSpaceDN w:val="0"/>
              <w:adjustRightInd w:val="0"/>
              <w:spacing w:after="0"/>
              <w:textAlignment w:val="baseline"/>
              <w:rPr>
                <w:ins w:id="1079" w:author="Thomas Chapman" w:date="2024-01-01T14:46:00Z"/>
                <w:rFonts w:ascii="Arial" w:eastAsia="SimSun" w:hAnsi="Arial"/>
                <w:sz w:val="18"/>
                <w:lang w:val="en-US" w:eastAsia="en-GB"/>
              </w:rPr>
            </w:pPr>
            <w:proofErr w:type="spellStart"/>
            <w:ins w:id="1080" w:author="Thomas Chapman" w:date="2024-01-01T14:46:00Z">
              <w:r w:rsidRPr="00F669B0">
                <w:rPr>
                  <w:rFonts w:ascii="Arial" w:eastAsia="SimSun"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CDB5959" w14:textId="77777777" w:rsidR="00F669B0" w:rsidRPr="00F669B0" w:rsidRDefault="00F669B0" w:rsidP="00F669B0">
            <w:pPr>
              <w:keepNext/>
              <w:keepLines/>
              <w:overflowPunct w:val="0"/>
              <w:autoSpaceDE w:val="0"/>
              <w:autoSpaceDN w:val="0"/>
              <w:adjustRightInd w:val="0"/>
              <w:spacing w:after="0"/>
              <w:jc w:val="center"/>
              <w:textAlignment w:val="baseline"/>
              <w:rPr>
                <w:ins w:id="1081"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FF835F" w14:textId="77777777" w:rsidR="00F669B0" w:rsidRPr="00F669B0" w:rsidRDefault="00F669B0" w:rsidP="00F669B0">
            <w:pPr>
              <w:keepNext/>
              <w:keepLines/>
              <w:overflowPunct w:val="0"/>
              <w:autoSpaceDE w:val="0"/>
              <w:autoSpaceDN w:val="0"/>
              <w:adjustRightInd w:val="0"/>
              <w:spacing w:after="0"/>
              <w:jc w:val="center"/>
              <w:textAlignment w:val="baseline"/>
              <w:rPr>
                <w:ins w:id="1082" w:author="Thomas Chapman" w:date="2024-01-01T14:46:00Z"/>
                <w:rFonts w:ascii="Arial" w:hAnsi="Arial"/>
                <w:sz w:val="18"/>
                <w:lang w:val="en-US" w:eastAsia="en-GB"/>
              </w:rPr>
            </w:pPr>
            <w:ins w:id="1083" w:author="Thomas Chapman" w:date="2024-01-01T14:46:00Z">
              <w:r w:rsidRPr="00F669B0">
                <w:rPr>
                  <w:rFonts w:ascii="Arial" w:eastAsia="SimSun" w:hAnsi="Arial"/>
                  <w:i/>
                  <w:sz w:val="18"/>
                  <w:lang w:val="en-US" w:eastAsia="en-GB"/>
                </w:rPr>
                <w:t>Wideband</w:t>
              </w:r>
            </w:ins>
          </w:p>
        </w:tc>
      </w:tr>
      <w:tr w:rsidR="00F669B0" w:rsidRPr="00F669B0" w14:paraId="5708490F" w14:textId="77777777" w:rsidTr="00E968EC">
        <w:trPr>
          <w:trHeight w:val="70"/>
          <w:jc w:val="center"/>
          <w:ins w:id="1084"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FFAB0B" w14:textId="77777777" w:rsidR="00F669B0" w:rsidRPr="00F669B0" w:rsidRDefault="00F669B0" w:rsidP="00F669B0">
            <w:pPr>
              <w:keepNext/>
              <w:keepLines/>
              <w:overflowPunct w:val="0"/>
              <w:autoSpaceDE w:val="0"/>
              <w:autoSpaceDN w:val="0"/>
              <w:adjustRightInd w:val="0"/>
              <w:spacing w:after="0"/>
              <w:textAlignment w:val="baseline"/>
              <w:rPr>
                <w:ins w:id="1085" w:author="Thomas Chapman" w:date="2024-01-01T14:46:00Z"/>
                <w:rFonts w:ascii="Arial" w:eastAsia="SimSun" w:hAnsi="Arial"/>
                <w:sz w:val="18"/>
                <w:lang w:val="en-US" w:eastAsia="en-GB"/>
              </w:rPr>
            </w:pPr>
            <w:proofErr w:type="spellStart"/>
            <w:ins w:id="1086" w:author="Thomas Chapman" w:date="2024-01-01T14:46:00Z">
              <w:r w:rsidRPr="00F669B0">
                <w:rPr>
                  <w:rFonts w:ascii="Arial" w:eastAsia="SimSun" w:hAnsi="Arial"/>
                  <w:sz w:val="18"/>
                  <w:lang w:val="en-US" w:eastAsia="en-GB"/>
                </w:rPr>
                <w:t>pmi-FormatIndicator</w:t>
              </w:r>
              <w:proofErr w:type="spellEnd"/>
              <w:r w:rsidRPr="00F669B0">
                <w:rPr>
                  <w:rFonts w:ascii="Arial" w:eastAsia="SimSun"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7851B097" w14:textId="77777777" w:rsidR="00F669B0" w:rsidRPr="00F669B0" w:rsidRDefault="00F669B0" w:rsidP="00F669B0">
            <w:pPr>
              <w:keepNext/>
              <w:keepLines/>
              <w:overflowPunct w:val="0"/>
              <w:autoSpaceDE w:val="0"/>
              <w:autoSpaceDN w:val="0"/>
              <w:adjustRightInd w:val="0"/>
              <w:spacing w:after="0"/>
              <w:jc w:val="center"/>
              <w:textAlignment w:val="baseline"/>
              <w:rPr>
                <w:ins w:id="1087"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F08AC3" w14:textId="77777777" w:rsidR="00F669B0" w:rsidRPr="00F669B0" w:rsidRDefault="00F669B0" w:rsidP="00F669B0">
            <w:pPr>
              <w:keepNext/>
              <w:keepLines/>
              <w:overflowPunct w:val="0"/>
              <w:autoSpaceDE w:val="0"/>
              <w:autoSpaceDN w:val="0"/>
              <w:adjustRightInd w:val="0"/>
              <w:spacing w:after="0"/>
              <w:jc w:val="center"/>
              <w:textAlignment w:val="baseline"/>
              <w:rPr>
                <w:ins w:id="1088" w:author="Thomas Chapman" w:date="2024-01-01T14:46:00Z"/>
                <w:rFonts w:ascii="Arial" w:hAnsi="Arial"/>
                <w:sz w:val="18"/>
                <w:lang w:val="en-US" w:eastAsia="en-GB"/>
              </w:rPr>
            </w:pPr>
            <w:ins w:id="1089" w:author="Thomas Chapman" w:date="2024-01-01T14:46:00Z">
              <w:r w:rsidRPr="00F669B0">
                <w:rPr>
                  <w:rFonts w:ascii="Arial" w:eastAsia="SimSun" w:hAnsi="Arial"/>
                  <w:i/>
                  <w:sz w:val="18"/>
                  <w:lang w:val="en-US" w:eastAsia="en-GB"/>
                </w:rPr>
                <w:t>Wideband</w:t>
              </w:r>
            </w:ins>
          </w:p>
        </w:tc>
      </w:tr>
      <w:tr w:rsidR="00F669B0" w:rsidRPr="00F669B0" w14:paraId="46303710" w14:textId="77777777" w:rsidTr="00E968EC">
        <w:trPr>
          <w:trHeight w:val="70"/>
          <w:jc w:val="center"/>
          <w:ins w:id="1090"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E7A5C7" w14:textId="77777777" w:rsidR="00F669B0" w:rsidRPr="00F669B0" w:rsidRDefault="00F669B0" w:rsidP="00F669B0">
            <w:pPr>
              <w:keepNext/>
              <w:keepLines/>
              <w:overflowPunct w:val="0"/>
              <w:autoSpaceDE w:val="0"/>
              <w:autoSpaceDN w:val="0"/>
              <w:adjustRightInd w:val="0"/>
              <w:spacing w:after="0"/>
              <w:textAlignment w:val="baseline"/>
              <w:rPr>
                <w:ins w:id="1091" w:author="Thomas Chapman" w:date="2024-01-01T14:46:00Z"/>
                <w:rFonts w:ascii="Arial" w:eastAsia="SimSun" w:hAnsi="Arial"/>
                <w:sz w:val="18"/>
                <w:lang w:val="en-US" w:eastAsia="en-GB"/>
              </w:rPr>
            </w:pPr>
            <w:ins w:id="1092" w:author="Thomas Chapman" w:date="2024-01-01T14:46:00Z">
              <w:r w:rsidRPr="00F669B0">
                <w:rPr>
                  <w:rFonts w:ascii="Arial" w:eastAsia="SimSun"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8CFC1A0" w14:textId="77777777" w:rsidR="00F669B0" w:rsidRPr="00F669B0" w:rsidRDefault="00F669B0" w:rsidP="00F669B0">
            <w:pPr>
              <w:keepNext/>
              <w:keepLines/>
              <w:overflowPunct w:val="0"/>
              <w:autoSpaceDE w:val="0"/>
              <w:autoSpaceDN w:val="0"/>
              <w:adjustRightInd w:val="0"/>
              <w:spacing w:after="0"/>
              <w:jc w:val="center"/>
              <w:textAlignment w:val="baseline"/>
              <w:rPr>
                <w:ins w:id="1093" w:author="Thomas Chapman" w:date="2024-01-01T14:46:00Z"/>
                <w:rFonts w:ascii="Arial" w:hAnsi="Arial"/>
                <w:sz w:val="18"/>
                <w:lang w:val="en-US" w:eastAsia="en-GB"/>
              </w:rPr>
            </w:pPr>
            <w:ins w:id="1094" w:author="Thomas Chapman" w:date="2024-01-01T14:46:00Z">
              <w:r w:rsidRPr="00F669B0">
                <w:rPr>
                  <w:rFonts w:ascii="Arial" w:eastAsia="SimSun"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43D430" w14:textId="77777777" w:rsidR="00F669B0" w:rsidRPr="00F669B0" w:rsidRDefault="00F669B0" w:rsidP="00F669B0">
            <w:pPr>
              <w:keepNext/>
              <w:keepLines/>
              <w:overflowPunct w:val="0"/>
              <w:autoSpaceDE w:val="0"/>
              <w:autoSpaceDN w:val="0"/>
              <w:adjustRightInd w:val="0"/>
              <w:spacing w:after="0"/>
              <w:jc w:val="center"/>
              <w:textAlignment w:val="baseline"/>
              <w:rPr>
                <w:ins w:id="1095" w:author="Thomas Chapman" w:date="2024-01-01T14:46:00Z"/>
                <w:rFonts w:ascii="Arial" w:hAnsi="Arial"/>
                <w:sz w:val="18"/>
                <w:lang w:val="en-US" w:eastAsia="en-GB"/>
              </w:rPr>
            </w:pPr>
            <w:ins w:id="1096" w:author="Thomas Chapman" w:date="2024-01-01T14:46:00Z">
              <w:r w:rsidRPr="00F669B0">
                <w:rPr>
                  <w:rFonts w:ascii="Arial" w:hAnsi="Arial" w:hint="eastAsia"/>
                  <w:sz w:val="18"/>
                  <w:lang w:val="en-US" w:eastAsia="zh-CN"/>
                </w:rPr>
                <w:t>8</w:t>
              </w:r>
            </w:ins>
          </w:p>
        </w:tc>
      </w:tr>
      <w:tr w:rsidR="00F669B0" w:rsidRPr="00F669B0" w14:paraId="3E4DB215" w14:textId="77777777" w:rsidTr="00E968EC">
        <w:trPr>
          <w:trHeight w:val="70"/>
          <w:jc w:val="center"/>
          <w:ins w:id="1097"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BD43F1" w14:textId="77777777" w:rsidR="00F669B0" w:rsidRPr="00F669B0" w:rsidRDefault="00F669B0" w:rsidP="00F669B0">
            <w:pPr>
              <w:keepNext/>
              <w:keepLines/>
              <w:overflowPunct w:val="0"/>
              <w:autoSpaceDE w:val="0"/>
              <w:autoSpaceDN w:val="0"/>
              <w:adjustRightInd w:val="0"/>
              <w:spacing w:after="0"/>
              <w:textAlignment w:val="baseline"/>
              <w:rPr>
                <w:ins w:id="1098" w:author="Thomas Chapman" w:date="2024-01-01T14:46:00Z"/>
                <w:rFonts w:ascii="Arial" w:eastAsia="SimSun" w:hAnsi="Arial"/>
                <w:sz w:val="18"/>
                <w:lang w:val="en-US" w:eastAsia="en-GB"/>
              </w:rPr>
            </w:pPr>
            <w:proofErr w:type="spellStart"/>
            <w:ins w:id="1099" w:author="Thomas Chapman" w:date="2024-01-01T14:46:00Z">
              <w:r w:rsidRPr="00F669B0">
                <w:rPr>
                  <w:rFonts w:ascii="Arial" w:eastAsia="SimSun"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1E45A4D" w14:textId="77777777" w:rsidR="00F669B0" w:rsidRPr="00F669B0" w:rsidRDefault="00F669B0" w:rsidP="00F669B0">
            <w:pPr>
              <w:keepNext/>
              <w:keepLines/>
              <w:overflowPunct w:val="0"/>
              <w:autoSpaceDE w:val="0"/>
              <w:autoSpaceDN w:val="0"/>
              <w:adjustRightInd w:val="0"/>
              <w:spacing w:after="0"/>
              <w:jc w:val="center"/>
              <w:textAlignment w:val="baseline"/>
              <w:rPr>
                <w:ins w:id="1100" w:author="Thomas Chapman" w:date="2024-01-01T14:46:00Z"/>
                <w:rFonts w:ascii="Arial" w:eastAsia="SimSu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92F6F" w14:textId="77777777" w:rsidR="00F669B0" w:rsidRPr="00F669B0" w:rsidRDefault="00F669B0" w:rsidP="00F669B0">
            <w:pPr>
              <w:keepNext/>
              <w:keepLines/>
              <w:overflowPunct w:val="0"/>
              <w:autoSpaceDE w:val="0"/>
              <w:autoSpaceDN w:val="0"/>
              <w:adjustRightInd w:val="0"/>
              <w:spacing w:after="0"/>
              <w:jc w:val="center"/>
              <w:textAlignment w:val="baseline"/>
              <w:rPr>
                <w:ins w:id="1101" w:author="Thomas Chapman" w:date="2024-01-01T14:46:00Z"/>
                <w:rFonts w:ascii="Arial" w:hAnsi="Arial"/>
                <w:sz w:val="18"/>
                <w:lang w:val="en-US" w:eastAsia="zh-CN"/>
              </w:rPr>
            </w:pPr>
            <w:ins w:id="1102" w:author="Thomas Chapman" w:date="2024-01-01T14:46:00Z">
              <w:r w:rsidRPr="00F669B0">
                <w:rPr>
                  <w:rFonts w:ascii="Arial" w:hAnsi="Arial"/>
                  <w:sz w:val="18"/>
                  <w:lang w:val="en-US" w:eastAsia="en-GB"/>
                </w:rPr>
                <w:t>111111111</w:t>
              </w:r>
            </w:ins>
          </w:p>
        </w:tc>
      </w:tr>
      <w:tr w:rsidR="00F669B0" w:rsidRPr="00F669B0" w14:paraId="2D481FF1" w14:textId="77777777" w:rsidTr="00E968EC">
        <w:trPr>
          <w:trHeight w:val="70"/>
          <w:jc w:val="center"/>
          <w:ins w:id="1103"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5B593AA" w14:textId="77777777" w:rsidR="00F669B0" w:rsidRPr="00F669B0" w:rsidRDefault="00F669B0" w:rsidP="00F669B0">
            <w:pPr>
              <w:keepNext/>
              <w:keepLines/>
              <w:overflowPunct w:val="0"/>
              <w:autoSpaceDE w:val="0"/>
              <w:autoSpaceDN w:val="0"/>
              <w:adjustRightInd w:val="0"/>
              <w:spacing w:after="0"/>
              <w:textAlignment w:val="baseline"/>
              <w:rPr>
                <w:ins w:id="1104" w:author="Thomas Chapman" w:date="2024-01-01T14:46:00Z"/>
                <w:rFonts w:ascii="Arial" w:eastAsia="SimSun" w:hAnsi="Arial"/>
                <w:sz w:val="18"/>
                <w:lang w:val="en-US" w:eastAsia="en-GB"/>
              </w:rPr>
            </w:pPr>
            <w:ins w:id="1105" w:author="Thomas Chapman" w:date="2024-01-01T14:46:00Z">
              <w:r w:rsidRPr="00F669B0">
                <w:rPr>
                  <w:rFonts w:ascii="Arial" w:eastAsia="SimSun"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1EEB7E6" w14:textId="77777777" w:rsidR="00F669B0" w:rsidRPr="00F669B0" w:rsidRDefault="00F669B0" w:rsidP="00F669B0">
            <w:pPr>
              <w:keepNext/>
              <w:keepLines/>
              <w:overflowPunct w:val="0"/>
              <w:autoSpaceDE w:val="0"/>
              <w:autoSpaceDN w:val="0"/>
              <w:adjustRightInd w:val="0"/>
              <w:spacing w:after="0"/>
              <w:jc w:val="center"/>
              <w:textAlignment w:val="baseline"/>
              <w:rPr>
                <w:ins w:id="1106" w:author="Thomas Chapman" w:date="2024-01-01T14:46:00Z"/>
                <w:rFonts w:ascii="Arial" w:hAnsi="Arial"/>
                <w:sz w:val="18"/>
                <w:lang w:val="en-US" w:eastAsia="en-GB"/>
              </w:rPr>
            </w:pPr>
            <w:ins w:id="1107" w:author="Thomas Chapman" w:date="2024-01-01T14:46:00Z">
              <w:r w:rsidRPr="00F669B0">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11D5E9" w14:textId="77777777" w:rsidR="00F669B0" w:rsidRPr="00F669B0" w:rsidRDefault="00F669B0" w:rsidP="00F669B0">
            <w:pPr>
              <w:keepNext/>
              <w:keepLines/>
              <w:overflowPunct w:val="0"/>
              <w:autoSpaceDE w:val="0"/>
              <w:autoSpaceDN w:val="0"/>
              <w:adjustRightInd w:val="0"/>
              <w:spacing w:after="0"/>
              <w:jc w:val="center"/>
              <w:textAlignment w:val="baseline"/>
              <w:rPr>
                <w:ins w:id="1108" w:author="Thomas Chapman" w:date="2024-01-01T14:46:00Z"/>
                <w:rFonts w:ascii="Arial" w:hAnsi="Arial"/>
                <w:sz w:val="18"/>
                <w:lang w:val="en-US" w:eastAsia="en-GB"/>
              </w:rPr>
            </w:pPr>
            <w:ins w:id="1109" w:author="Thomas Chapman" w:date="2024-01-01T14:46:00Z">
              <w:r w:rsidRPr="00F669B0">
                <w:rPr>
                  <w:rFonts w:ascii="Arial" w:hAnsi="Arial"/>
                  <w:sz w:val="18"/>
                  <w:lang w:val="en-US" w:eastAsia="en-GB"/>
                </w:rPr>
                <w:t>5/4</w:t>
              </w:r>
            </w:ins>
          </w:p>
        </w:tc>
      </w:tr>
      <w:tr w:rsidR="00F669B0" w:rsidRPr="00F669B0" w14:paraId="4D6661B9" w14:textId="77777777" w:rsidTr="00E968EC">
        <w:trPr>
          <w:trHeight w:val="70"/>
          <w:jc w:val="center"/>
          <w:ins w:id="1110" w:author="Thomas Chapman" w:date="2024-01-01T14:46:00Z"/>
        </w:trPr>
        <w:tc>
          <w:tcPr>
            <w:tcW w:w="1265" w:type="dxa"/>
            <w:gridSpan w:val="2"/>
            <w:vMerge w:val="restart"/>
            <w:tcBorders>
              <w:top w:val="single" w:sz="4" w:space="0" w:color="auto"/>
              <w:left w:val="single" w:sz="4" w:space="0" w:color="auto"/>
              <w:right w:val="single" w:sz="4" w:space="0" w:color="auto"/>
            </w:tcBorders>
            <w:vAlign w:val="center"/>
            <w:hideMark/>
          </w:tcPr>
          <w:p w14:paraId="42FE214A" w14:textId="77777777" w:rsidR="00F669B0" w:rsidRPr="00F669B0" w:rsidRDefault="00F669B0" w:rsidP="00F669B0">
            <w:pPr>
              <w:keepNext/>
              <w:keepLines/>
              <w:overflowPunct w:val="0"/>
              <w:autoSpaceDE w:val="0"/>
              <w:autoSpaceDN w:val="0"/>
              <w:adjustRightInd w:val="0"/>
              <w:spacing w:after="0"/>
              <w:textAlignment w:val="baseline"/>
              <w:rPr>
                <w:ins w:id="1111" w:author="Thomas Chapman" w:date="2024-01-01T14:46:00Z"/>
                <w:rFonts w:ascii="Arial" w:hAnsi="Arial"/>
                <w:sz w:val="18"/>
                <w:lang w:val="en-US" w:eastAsia="en-GB"/>
              </w:rPr>
            </w:pPr>
            <w:ins w:id="1112" w:author="Thomas Chapman" w:date="2024-01-01T14:46:00Z">
              <w:r w:rsidRPr="00F669B0">
                <w:rPr>
                  <w:rFonts w:ascii="Arial" w:eastAsia="SimSun"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2A4FEB53" w14:textId="77777777" w:rsidR="00F669B0" w:rsidRPr="00F669B0" w:rsidRDefault="00F669B0" w:rsidP="00F669B0">
            <w:pPr>
              <w:keepNext/>
              <w:keepLines/>
              <w:overflowPunct w:val="0"/>
              <w:autoSpaceDE w:val="0"/>
              <w:autoSpaceDN w:val="0"/>
              <w:adjustRightInd w:val="0"/>
              <w:spacing w:after="0"/>
              <w:textAlignment w:val="baseline"/>
              <w:rPr>
                <w:ins w:id="1113" w:author="Thomas Chapman" w:date="2024-01-01T14:46:00Z"/>
                <w:rFonts w:ascii="Arial" w:hAnsi="Arial"/>
                <w:sz w:val="18"/>
                <w:lang w:val="en-US" w:eastAsia="en-GB"/>
              </w:rPr>
            </w:pPr>
            <w:ins w:id="1114" w:author="Thomas Chapman" w:date="2024-01-01T14:46:00Z">
              <w:r w:rsidRPr="00F669B0">
                <w:rPr>
                  <w:rFonts w:ascii="Arial" w:eastAsia="SimSun"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703A804" w14:textId="77777777" w:rsidR="00F669B0" w:rsidRPr="00F669B0" w:rsidRDefault="00F669B0" w:rsidP="00F669B0">
            <w:pPr>
              <w:keepNext/>
              <w:keepLines/>
              <w:overflowPunct w:val="0"/>
              <w:autoSpaceDE w:val="0"/>
              <w:autoSpaceDN w:val="0"/>
              <w:adjustRightInd w:val="0"/>
              <w:spacing w:after="0"/>
              <w:jc w:val="center"/>
              <w:textAlignment w:val="baseline"/>
              <w:rPr>
                <w:ins w:id="1115"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18BA0" w14:textId="77777777" w:rsidR="00F669B0" w:rsidRPr="00F669B0" w:rsidRDefault="00F669B0" w:rsidP="00F669B0">
            <w:pPr>
              <w:keepNext/>
              <w:keepLines/>
              <w:overflowPunct w:val="0"/>
              <w:autoSpaceDE w:val="0"/>
              <w:autoSpaceDN w:val="0"/>
              <w:adjustRightInd w:val="0"/>
              <w:spacing w:after="0"/>
              <w:jc w:val="center"/>
              <w:textAlignment w:val="baseline"/>
              <w:rPr>
                <w:ins w:id="1116" w:author="Thomas Chapman" w:date="2024-01-01T14:46:00Z"/>
                <w:rFonts w:ascii="Arial" w:hAnsi="Arial"/>
                <w:sz w:val="18"/>
                <w:lang w:val="en-US" w:eastAsia="en-GB"/>
              </w:rPr>
            </w:pPr>
            <w:proofErr w:type="spellStart"/>
            <w:ins w:id="1117" w:author="Thomas Chapman" w:date="2024-01-01T14:46:00Z">
              <w:r w:rsidRPr="00F669B0">
                <w:rPr>
                  <w:rFonts w:ascii="Arial" w:eastAsia="SimSun" w:hAnsi="Arial"/>
                  <w:i/>
                  <w:sz w:val="18"/>
                  <w:lang w:val="en-US" w:eastAsia="en-GB"/>
                </w:rPr>
                <w:t>typeI-SinglePanel</w:t>
              </w:r>
              <w:proofErr w:type="spellEnd"/>
            </w:ins>
          </w:p>
        </w:tc>
      </w:tr>
      <w:tr w:rsidR="00F669B0" w:rsidRPr="00F669B0" w14:paraId="58247806" w14:textId="77777777" w:rsidTr="00E968EC">
        <w:trPr>
          <w:trHeight w:val="70"/>
          <w:jc w:val="center"/>
          <w:ins w:id="1118" w:author="Thomas Chapman" w:date="2024-01-01T14:46:00Z"/>
        </w:trPr>
        <w:tc>
          <w:tcPr>
            <w:tcW w:w="1265" w:type="dxa"/>
            <w:gridSpan w:val="2"/>
            <w:vMerge/>
            <w:tcBorders>
              <w:left w:val="single" w:sz="4" w:space="0" w:color="auto"/>
              <w:right w:val="single" w:sz="4" w:space="0" w:color="auto"/>
            </w:tcBorders>
            <w:hideMark/>
          </w:tcPr>
          <w:p w14:paraId="6BBFE5EC" w14:textId="77777777" w:rsidR="00F669B0" w:rsidRPr="00F669B0" w:rsidRDefault="00F669B0" w:rsidP="00F669B0">
            <w:pPr>
              <w:keepNext/>
              <w:keepLines/>
              <w:overflowPunct w:val="0"/>
              <w:autoSpaceDE w:val="0"/>
              <w:autoSpaceDN w:val="0"/>
              <w:adjustRightInd w:val="0"/>
              <w:spacing w:after="0"/>
              <w:textAlignment w:val="baseline"/>
              <w:rPr>
                <w:ins w:id="1119"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BE48845" w14:textId="77777777" w:rsidR="00F669B0" w:rsidRPr="00F669B0" w:rsidRDefault="00F669B0" w:rsidP="00F669B0">
            <w:pPr>
              <w:keepNext/>
              <w:keepLines/>
              <w:overflowPunct w:val="0"/>
              <w:autoSpaceDE w:val="0"/>
              <w:autoSpaceDN w:val="0"/>
              <w:adjustRightInd w:val="0"/>
              <w:spacing w:after="0"/>
              <w:textAlignment w:val="baseline"/>
              <w:rPr>
                <w:ins w:id="1120" w:author="Thomas Chapman" w:date="2024-01-01T14:46:00Z"/>
                <w:rFonts w:ascii="Arial" w:hAnsi="Arial"/>
                <w:sz w:val="18"/>
                <w:lang w:val="en-US" w:eastAsia="en-GB"/>
              </w:rPr>
            </w:pPr>
            <w:ins w:id="1121" w:author="Thomas Chapman" w:date="2024-01-01T14:46:00Z">
              <w:r w:rsidRPr="00F669B0">
                <w:rPr>
                  <w:rFonts w:ascii="Arial" w:eastAsia="SimSun"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94C8A85" w14:textId="77777777" w:rsidR="00F669B0" w:rsidRPr="00F669B0" w:rsidRDefault="00F669B0" w:rsidP="00F669B0">
            <w:pPr>
              <w:keepNext/>
              <w:keepLines/>
              <w:overflowPunct w:val="0"/>
              <w:autoSpaceDE w:val="0"/>
              <w:autoSpaceDN w:val="0"/>
              <w:adjustRightInd w:val="0"/>
              <w:spacing w:after="0"/>
              <w:jc w:val="center"/>
              <w:textAlignment w:val="baseline"/>
              <w:rPr>
                <w:ins w:id="112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6AE6C9" w14:textId="77777777" w:rsidR="00F669B0" w:rsidRPr="00F669B0" w:rsidRDefault="00F669B0" w:rsidP="00F669B0">
            <w:pPr>
              <w:keepNext/>
              <w:keepLines/>
              <w:overflowPunct w:val="0"/>
              <w:autoSpaceDE w:val="0"/>
              <w:autoSpaceDN w:val="0"/>
              <w:adjustRightInd w:val="0"/>
              <w:spacing w:after="0"/>
              <w:jc w:val="center"/>
              <w:textAlignment w:val="baseline"/>
              <w:rPr>
                <w:ins w:id="1123" w:author="Thomas Chapman" w:date="2024-01-01T14:46:00Z"/>
                <w:rFonts w:ascii="Arial" w:hAnsi="Arial"/>
                <w:sz w:val="18"/>
                <w:lang w:val="en-US" w:eastAsia="en-GB"/>
              </w:rPr>
            </w:pPr>
            <w:ins w:id="1124" w:author="Thomas Chapman" w:date="2024-01-01T14:46:00Z">
              <w:r w:rsidRPr="00F669B0">
                <w:rPr>
                  <w:rFonts w:ascii="Arial" w:hAnsi="Arial"/>
                  <w:sz w:val="18"/>
                  <w:lang w:val="en-US" w:eastAsia="en-GB"/>
                </w:rPr>
                <w:t>1</w:t>
              </w:r>
            </w:ins>
          </w:p>
        </w:tc>
      </w:tr>
      <w:tr w:rsidR="00F669B0" w:rsidRPr="00F669B0" w14:paraId="50A69F34" w14:textId="77777777" w:rsidTr="00E968EC">
        <w:trPr>
          <w:trHeight w:val="70"/>
          <w:jc w:val="center"/>
          <w:ins w:id="1125" w:author="Thomas Chapman" w:date="2024-01-01T14:46:00Z"/>
        </w:trPr>
        <w:tc>
          <w:tcPr>
            <w:tcW w:w="1265" w:type="dxa"/>
            <w:gridSpan w:val="2"/>
            <w:vMerge/>
            <w:tcBorders>
              <w:left w:val="single" w:sz="4" w:space="0" w:color="auto"/>
              <w:right w:val="single" w:sz="4" w:space="0" w:color="auto"/>
            </w:tcBorders>
            <w:hideMark/>
          </w:tcPr>
          <w:p w14:paraId="0A1D5134" w14:textId="77777777" w:rsidR="00F669B0" w:rsidRPr="00F669B0" w:rsidRDefault="00F669B0" w:rsidP="00F669B0">
            <w:pPr>
              <w:keepNext/>
              <w:keepLines/>
              <w:overflowPunct w:val="0"/>
              <w:autoSpaceDE w:val="0"/>
              <w:autoSpaceDN w:val="0"/>
              <w:adjustRightInd w:val="0"/>
              <w:spacing w:after="0"/>
              <w:textAlignment w:val="baseline"/>
              <w:rPr>
                <w:ins w:id="1126"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1C0F542" w14:textId="77777777" w:rsidR="00F669B0" w:rsidRPr="00F669B0" w:rsidRDefault="00F669B0" w:rsidP="00F669B0">
            <w:pPr>
              <w:keepNext/>
              <w:keepLines/>
              <w:overflowPunct w:val="0"/>
              <w:autoSpaceDE w:val="0"/>
              <w:autoSpaceDN w:val="0"/>
              <w:adjustRightInd w:val="0"/>
              <w:spacing w:after="0"/>
              <w:textAlignment w:val="baseline"/>
              <w:rPr>
                <w:ins w:id="1127" w:author="Thomas Chapman" w:date="2024-01-01T14:46:00Z"/>
                <w:rFonts w:ascii="Arial" w:hAnsi="Arial"/>
                <w:sz w:val="18"/>
                <w:lang w:val="en-US" w:eastAsia="en-GB"/>
              </w:rPr>
            </w:pPr>
            <w:ins w:id="1128" w:author="Thomas Chapman" w:date="2024-01-01T14:46:00Z">
              <w:r w:rsidRPr="00F669B0">
                <w:rPr>
                  <w:rFonts w:ascii="Arial" w:eastAsia="SimSun" w:hAnsi="Arial"/>
                  <w:sz w:val="18"/>
                  <w:lang w:val="en-US" w:eastAsia="en-GB"/>
                </w:rPr>
                <w:t>(CodebookConfig-N</w:t>
              </w:r>
              <w:proofErr w:type="gramStart"/>
              <w:r w:rsidRPr="00F669B0">
                <w:rPr>
                  <w:rFonts w:ascii="Arial" w:eastAsia="SimSun" w:hAnsi="Arial"/>
                  <w:sz w:val="18"/>
                  <w:lang w:val="en-US" w:eastAsia="en-GB"/>
                </w:rPr>
                <w:t>1,CodebookConfig</w:t>
              </w:r>
              <w:proofErr w:type="gramEnd"/>
              <w:r w:rsidRPr="00F669B0">
                <w:rPr>
                  <w:rFonts w:ascii="Arial" w:eastAsia="SimSun"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028DB5C1" w14:textId="77777777" w:rsidR="00F669B0" w:rsidRPr="00F669B0" w:rsidRDefault="00F669B0" w:rsidP="00F669B0">
            <w:pPr>
              <w:keepNext/>
              <w:keepLines/>
              <w:overflowPunct w:val="0"/>
              <w:autoSpaceDE w:val="0"/>
              <w:autoSpaceDN w:val="0"/>
              <w:adjustRightInd w:val="0"/>
              <w:spacing w:after="0"/>
              <w:jc w:val="center"/>
              <w:textAlignment w:val="baseline"/>
              <w:rPr>
                <w:ins w:id="1129"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825940" w14:textId="77777777" w:rsidR="00F669B0" w:rsidRPr="00F669B0" w:rsidRDefault="00F669B0" w:rsidP="00F669B0">
            <w:pPr>
              <w:keepNext/>
              <w:keepLines/>
              <w:overflowPunct w:val="0"/>
              <w:autoSpaceDE w:val="0"/>
              <w:autoSpaceDN w:val="0"/>
              <w:adjustRightInd w:val="0"/>
              <w:spacing w:after="0"/>
              <w:jc w:val="center"/>
              <w:textAlignment w:val="baseline"/>
              <w:rPr>
                <w:ins w:id="1130" w:author="Thomas Chapman" w:date="2024-01-01T14:46:00Z"/>
                <w:rFonts w:ascii="Arial" w:hAnsi="Arial"/>
                <w:sz w:val="18"/>
                <w:lang w:val="en-US" w:eastAsia="en-GB"/>
              </w:rPr>
            </w:pPr>
            <w:ins w:id="1131" w:author="Thomas Chapman" w:date="2024-01-01T14:46:00Z">
              <w:r w:rsidRPr="00F669B0">
                <w:rPr>
                  <w:rFonts w:ascii="Arial" w:eastAsia="SimSun" w:hAnsi="Arial"/>
                  <w:i/>
                  <w:sz w:val="18"/>
                  <w:lang w:val="en-US" w:eastAsia="en-GB"/>
                </w:rPr>
                <w:t>Not configured</w:t>
              </w:r>
            </w:ins>
          </w:p>
        </w:tc>
      </w:tr>
      <w:tr w:rsidR="00F669B0" w:rsidRPr="00F669B0" w14:paraId="276CDE23" w14:textId="77777777" w:rsidTr="00E968EC">
        <w:trPr>
          <w:trHeight w:val="70"/>
          <w:jc w:val="center"/>
          <w:ins w:id="1132" w:author="Thomas Chapman" w:date="2024-01-01T14:46:00Z"/>
        </w:trPr>
        <w:tc>
          <w:tcPr>
            <w:tcW w:w="1265" w:type="dxa"/>
            <w:gridSpan w:val="2"/>
            <w:vMerge/>
            <w:tcBorders>
              <w:left w:val="single" w:sz="4" w:space="0" w:color="auto"/>
              <w:right w:val="single" w:sz="4" w:space="0" w:color="auto"/>
            </w:tcBorders>
            <w:hideMark/>
          </w:tcPr>
          <w:p w14:paraId="23366C27" w14:textId="77777777" w:rsidR="00F669B0" w:rsidRPr="00F669B0" w:rsidRDefault="00F669B0" w:rsidP="00F669B0">
            <w:pPr>
              <w:keepNext/>
              <w:keepLines/>
              <w:overflowPunct w:val="0"/>
              <w:autoSpaceDE w:val="0"/>
              <w:autoSpaceDN w:val="0"/>
              <w:adjustRightInd w:val="0"/>
              <w:spacing w:after="0"/>
              <w:textAlignment w:val="baseline"/>
              <w:rPr>
                <w:ins w:id="1133"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DFDAF9" w14:textId="77777777" w:rsidR="00F669B0" w:rsidRPr="00F669B0" w:rsidRDefault="00F669B0" w:rsidP="00F669B0">
            <w:pPr>
              <w:keepNext/>
              <w:keepLines/>
              <w:overflowPunct w:val="0"/>
              <w:autoSpaceDE w:val="0"/>
              <w:autoSpaceDN w:val="0"/>
              <w:adjustRightInd w:val="0"/>
              <w:spacing w:after="0"/>
              <w:textAlignment w:val="baseline"/>
              <w:rPr>
                <w:ins w:id="1134" w:author="Thomas Chapman" w:date="2024-01-01T14:46:00Z"/>
                <w:rFonts w:ascii="Arial" w:hAnsi="Arial"/>
                <w:sz w:val="18"/>
                <w:lang w:val="en-US" w:eastAsia="en-GB"/>
              </w:rPr>
            </w:pPr>
            <w:proofErr w:type="spellStart"/>
            <w:ins w:id="1135" w:author="Thomas Chapman" w:date="2024-01-01T14:46:00Z">
              <w:r w:rsidRPr="00F669B0">
                <w:rPr>
                  <w:rFonts w:ascii="Arial" w:eastAsia="SimSun"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BE07540" w14:textId="77777777" w:rsidR="00F669B0" w:rsidRPr="00F669B0" w:rsidRDefault="00F669B0" w:rsidP="00F669B0">
            <w:pPr>
              <w:keepNext/>
              <w:keepLines/>
              <w:overflowPunct w:val="0"/>
              <w:autoSpaceDE w:val="0"/>
              <w:autoSpaceDN w:val="0"/>
              <w:adjustRightInd w:val="0"/>
              <w:spacing w:after="0"/>
              <w:jc w:val="center"/>
              <w:textAlignment w:val="baseline"/>
              <w:rPr>
                <w:ins w:id="1136"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FED638" w14:textId="77777777" w:rsidR="00F669B0" w:rsidRPr="00F669B0" w:rsidRDefault="00F669B0" w:rsidP="00F669B0">
            <w:pPr>
              <w:keepNext/>
              <w:keepLines/>
              <w:overflowPunct w:val="0"/>
              <w:autoSpaceDE w:val="0"/>
              <w:autoSpaceDN w:val="0"/>
              <w:adjustRightInd w:val="0"/>
              <w:spacing w:after="0"/>
              <w:jc w:val="center"/>
              <w:textAlignment w:val="baseline"/>
              <w:rPr>
                <w:ins w:id="1137" w:author="Thomas Chapman" w:date="2024-01-01T14:46:00Z"/>
                <w:rFonts w:ascii="Arial" w:hAnsi="Arial"/>
                <w:sz w:val="18"/>
                <w:lang w:val="en-US" w:eastAsia="en-GB"/>
              </w:rPr>
            </w:pPr>
            <w:ins w:id="1138" w:author="Thomas Chapman" w:date="2024-01-01T14:46:00Z">
              <w:r w:rsidRPr="00F669B0">
                <w:rPr>
                  <w:rFonts w:ascii="Arial" w:hAnsi="Arial"/>
                  <w:sz w:val="18"/>
                  <w:lang w:val="en-US" w:eastAsia="en-GB"/>
                </w:rPr>
                <w:t>010000</w:t>
              </w:r>
            </w:ins>
          </w:p>
        </w:tc>
      </w:tr>
      <w:tr w:rsidR="00F669B0" w:rsidRPr="00F669B0" w14:paraId="55372308" w14:textId="77777777" w:rsidTr="00E968EC">
        <w:trPr>
          <w:trHeight w:val="70"/>
          <w:jc w:val="center"/>
          <w:ins w:id="1139" w:author="Thomas Chapman" w:date="2024-01-01T14:46:00Z"/>
        </w:trPr>
        <w:tc>
          <w:tcPr>
            <w:tcW w:w="1265" w:type="dxa"/>
            <w:gridSpan w:val="2"/>
            <w:vMerge/>
            <w:tcBorders>
              <w:left w:val="single" w:sz="4" w:space="0" w:color="auto"/>
              <w:bottom w:val="single" w:sz="4" w:space="0" w:color="auto"/>
              <w:right w:val="single" w:sz="4" w:space="0" w:color="auto"/>
            </w:tcBorders>
          </w:tcPr>
          <w:p w14:paraId="1692BC9C" w14:textId="77777777" w:rsidR="00F669B0" w:rsidRPr="00F669B0" w:rsidRDefault="00F669B0" w:rsidP="00F669B0">
            <w:pPr>
              <w:keepNext/>
              <w:keepLines/>
              <w:overflowPunct w:val="0"/>
              <w:autoSpaceDE w:val="0"/>
              <w:autoSpaceDN w:val="0"/>
              <w:adjustRightInd w:val="0"/>
              <w:spacing w:after="0"/>
              <w:textAlignment w:val="baseline"/>
              <w:rPr>
                <w:ins w:id="1140" w:author="Thomas Chapman" w:date="2024-01-01T14:46: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65A62A0" w14:textId="77777777" w:rsidR="00F669B0" w:rsidRPr="00F669B0" w:rsidRDefault="00F669B0" w:rsidP="00F669B0">
            <w:pPr>
              <w:keepNext/>
              <w:keepLines/>
              <w:overflowPunct w:val="0"/>
              <w:autoSpaceDE w:val="0"/>
              <w:autoSpaceDN w:val="0"/>
              <w:adjustRightInd w:val="0"/>
              <w:spacing w:after="0"/>
              <w:textAlignment w:val="baseline"/>
              <w:rPr>
                <w:ins w:id="1141" w:author="Thomas Chapman" w:date="2024-01-01T14:46:00Z"/>
                <w:rFonts w:ascii="Arial" w:eastAsia="SimSun" w:hAnsi="Arial"/>
                <w:sz w:val="18"/>
                <w:lang w:val="en-US" w:eastAsia="en-GB"/>
              </w:rPr>
            </w:pPr>
            <w:ins w:id="1142" w:author="Thomas Chapman" w:date="2024-01-01T14:46:00Z">
              <w:r w:rsidRPr="00F669B0">
                <w:rPr>
                  <w:rFonts w:ascii="Arial" w:eastAsia="SimSun"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4863F36" w14:textId="77777777" w:rsidR="00F669B0" w:rsidRPr="00F669B0" w:rsidRDefault="00F669B0" w:rsidP="00F669B0">
            <w:pPr>
              <w:keepNext/>
              <w:keepLines/>
              <w:overflowPunct w:val="0"/>
              <w:autoSpaceDE w:val="0"/>
              <w:autoSpaceDN w:val="0"/>
              <w:adjustRightInd w:val="0"/>
              <w:spacing w:after="0"/>
              <w:jc w:val="center"/>
              <w:textAlignment w:val="baseline"/>
              <w:rPr>
                <w:ins w:id="1143"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33BF1A" w14:textId="77777777" w:rsidR="00F669B0" w:rsidRPr="00F669B0" w:rsidRDefault="00F669B0" w:rsidP="00F669B0">
            <w:pPr>
              <w:keepNext/>
              <w:keepLines/>
              <w:overflowPunct w:val="0"/>
              <w:autoSpaceDE w:val="0"/>
              <w:autoSpaceDN w:val="0"/>
              <w:adjustRightInd w:val="0"/>
              <w:spacing w:after="0"/>
              <w:jc w:val="center"/>
              <w:textAlignment w:val="baseline"/>
              <w:rPr>
                <w:ins w:id="1144" w:author="Thomas Chapman" w:date="2024-01-01T14:46:00Z"/>
                <w:rFonts w:ascii="Arial" w:hAnsi="Arial"/>
                <w:sz w:val="18"/>
                <w:lang w:val="en-US" w:eastAsia="en-GB"/>
              </w:rPr>
            </w:pPr>
            <w:ins w:id="1145" w:author="Thomas Chapman" w:date="2024-01-01T14:46:00Z">
              <w:r w:rsidRPr="00F669B0">
                <w:rPr>
                  <w:rFonts w:ascii="Arial" w:hAnsi="Arial"/>
                  <w:sz w:val="18"/>
                  <w:lang w:val="en-US" w:eastAsia="en-GB"/>
                </w:rPr>
                <w:t>N/A</w:t>
              </w:r>
            </w:ins>
          </w:p>
        </w:tc>
      </w:tr>
      <w:tr w:rsidR="00F669B0" w:rsidRPr="00F669B0" w14:paraId="690B14FC" w14:textId="77777777" w:rsidTr="00E968EC">
        <w:trPr>
          <w:trHeight w:val="70"/>
          <w:jc w:val="center"/>
          <w:ins w:id="1146" w:author="Thomas Chapman" w:date="2024-01-01T14:46:00Z"/>
        </w:trPr>
        <w:tc>
          <w:tcPr>
            <w:tcW w:w="3918" w:type="dxa"/>
            <w:gridSpan w:val="3"/>
            <w:tcBorders>
              <w:left w:val="single" w:sz="4" w:space="0" w:color="auto"/>
              <w:bottom w:val="single" w:sz="4" w:space="0" w:color="auto"/>
              <w:right w:val="single" w:sz="4" w:space="0" w:color="auto"/>
            </w:tcBorders>
            <w:vAlign w:val="center"/>
          </w:tcPr>
          <w:p w14:paraId="3F47DAE6" w14:textId="77777777" w:rsidR="00F669B0" w:rsidRPr="00F669B0" w:rsidRDefault="00F669B0" w:rsidP="00F669B0">
            <w:pPr>
              <w:keepNext/>
              <w:keepLines/>
              <w:overflowPunct w:val="0"/>
              <w:autoSpaceDE w:val="0"/>
              <w:autoSpaceDN w:val="0"/>
              <w:adjustRightInd w:val="0"/>
              <w:spacing w:after="0"/>
              <w:textAlignment w:val="baseline"/>
              <w:rPr>
                <w:ins w:id="1147" w:author="Thomas Chapman" w:date="2024-01-01T14:46:00Z"/>
                <w:rFonts w:ascii="Arial" w:eastAsia="SimSun" w:hAnsi="Arial"/>
                <w:sz w:val="18"/>
                <w:lang w:val="en-US" w:eastAsia="en-GB"/>
              </w:rPr>
            </w:pPr>
            <w:ins w:id="1148" w:author="Thomas Chapman" w:date="2024-01-01T14:46:00Z">
              <w:r w:rsidRPr="00F669B0">
                <w:rPr>
                  <w:rFonts w:ascii="Arial" w:eastAsia="SimSun"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42A58019" w14:textId="77777777" w:rsidR="00F669B0" w:rsidRPr="00F669B0" w:rsidRDefault="00F669B0" w:rsidP="00F669B0">
            <w:pPr>
              <w:keepNext/>
              <w:keepLines/>
              <w:overflowPunct w:val="0"/>
              <w:autoSpaceDE w:val="0"/>
              <w:autoSpaceDN w:val="0"/>
              <w:adjustRightInd w:val="0"/>
              <w:spacing w:after="0"/>
              <w:jc w:val="center"/>
              <w:textAlignment w:val="baseline"/>
              <w:rPr>
                <w:ins w:id="1149" w:author="Thomas Chapman" w:date="2024-01-01T14:46:00Z"/>
                <w:rFonts w:ascii="Arial" w:eastAsia="SimSun" w:hAnsi="Arial"/>
                <w:sz w:val="18"/>
                <w:lang w:val="en-US" w:eastAsia="en-GB"/>
              </w:rPr>
            </w:pPr>
            <w:proofErr w:type="spellStart"/>
            <w:ins w:id="1150" w:author="Thomas Chapman" w:date="2024-01-01T14:46:00Z">
              <w:r w:rsidRPr="00F669B0">
                <w:rPr>
                  <w:rFonts w:ascii="Arial" w:eastAsia="SimSun"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30110D" w14:textId="77777777" w:rsidR="00F669B0" w:rsidRPr="00F669B0" w:rsidRDefault="00F669B0" w:rsidP="00F669B0">
            <w:pPr>
              <w:keepNext/>
              <w:keepLines/>
              <w:overflowPunct w:val="0"/>
              <w:autoSpaceDE w:val="0"/>
              <w:autoSpaceDN w:val="0"/>
              <w:adjustRightInd w:val="0"/>
              <w:spacing w:after="0"/>
              <w:jc w:val="center"/>
              <w:textAlignment w:val="baseline"/>
              <w:rPr>
                <w:ins w:id="1151" w:author="Thomas Chapman" w:date="2024-01-01T14:46:00Z"/>
                <w:rFonts w:ascii="Arial" w:hAnsi="Arial"/>
                <w:sz w:val="18"/>
                <w:lang w:val="en-US" w:eastAsia="en-GB"/>
              </w:rPr>
            </w:pPr>
            <w:ins w:id="1152" w:author="Thomas Chapman" w:date="2024-01-01T14:46:00Z">
              <w:r w:rsidRPr="00F669B0">
                <w:rPr>
                  <w:rFonts w:ascii="Arial" w:eastAsia="SimSun" w:hAnsi="Arial"/>
                  <w:sz w:val="18"/>
                  <w:lang w:eastAsia="zh-CN"/>
                </w:rPr>
                <w:t>1.75</w:t>
              </w:r>
            </w:ins>
          </w:p>
        </w:tc>
      </w:tr>
      <w:tr w:rsidR="00F669B0" w:rsidRPr="00F669B0" w14:paraId="40A6E650" w14:textId="77777777" w:rsidTr="00E968EC">
        <w:trPr>
          <w:trHeight w:val="70"/>
          <w:jc w:val="center"/>
          <w:ins w:id="1153"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930EBA6" w14:textId="77777777" w:rsidR="00F669B0" w:rsidRPr="00F669B0" w:rsidRDefault="00F669B0" w:rsidP="00F669B0">
            <w:pPr>
              <w:keepNext/>
              <w:keepLines/>
              <w:overflowPunct w:val="0"/>
              <w:autoSpaceDE w:val="0"/>
              <w:autoSpaceDN w:val="0"/>
              <w:adjustRightInd w:val="0"/>
              <w:spacing w:after="0"/>
              <w:textAlignment w:val="baseline"/>
              <w:rPr>
                <w:ins w:id="1154" w:author="Thomas Chapman" w:date="2024-01-01T14:46:00Z"/>
                <w:rFonts w:ascii="Arial" w:eastAsia="SimSun" w:hAnsi="Arial"/>
                <w:sz w:val="18"/>
                <w:lang w:val="en-US" w:eastAsia="en-GB"/>
              </w:rPr>
            </w:pPr>
            <w:ins w:id="1155" w:author="Thomas Chapman" w:date="2024-01-01T14:46:00Z">
              <w:r w:rsidRPr="00F669B0">
                <w:rPr>
                  <w:rFonts w:ascii="Arial" w:eastAsia="SimSun"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14CD32EC" w14:textId="77777777" w:rsidR="00F669B0" w:rsidRPr="00F669B0" w:rsidRDefault="00F669B0" w:rsidP="00F669B0">
            <w:pPr>
              <w:keepNext/>
              <w:keepLines/>
              <w:overflowPunct w:val="0"/>
              <w:autoSpaceDE w:val="0"/>
              <w:autoSpaceDN w:val="0"/>
              <w:adjustRightInd w:val="0"/>
              <w:spacing w:after="0"/>
              <w:jc w:val="center"/>
              <w:textAlignment w:val="baseline"/>
              <w:rPr>
                <w:ins w:id="1156" w:author="Thomas Chapman" w:date="2024-01-01T14:46:00Z"/>
                <w:rFonts w:ascii="Arial" w:eastAsia="SimSu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745A1" w14:textId="77777777" w:rsidR="00F669B0" w:rsidRPr="00F669B0" w:rsidRDefault="00F669B0" w:rsidP="00F669B0">
            <w:pPr>
              <w:keepNext/>
              <w:keepLines/>
              <w:overflowPunct w:val="0"/>
              <w:autoSpaceDE w:val="0"/>
              <w:autoSpaceDN w:val="0"/>
              <w:adjustRightInd w:val="0"/>
              <w:spacing w:after="0"/>
              <w:jc w:val="center"/>
              <w:textAlignment w:val="baseline"/>
              <w:rPr>
                <w:ins w:id="1157" w:author="Thomas Chapman" w:date="2024-01-01T14:46:00Z"/>
                <w:rFonts w:ascii="Arial" w:hAnsi="Arial"/>
                <w:sz w:val="18"/>
                <w:lang w:val="en-US" w:eastAsia="en-GB"/>
              </w:rPr>
            </w:pPr>
            <w:ins w:id="1158" w:author="Thomas Chapman" w:date="2024-01-01T14:46:00Z">
              <w:r w:rsidRPr="00F669B0">
                <w:rPr>
                  <w:rFonts w:ascii="Arial" w:hAnsi="Arial"/>
                  <w:sz w:val="18"/>
                  <w:lang w:val="en-US" w:eastAsia="en-GB"/>
                </w:rPr>
                <w:t>1</w:t>
              </w:r>
            </w:ins>
          </w:p>
        </w:tc>
      </w:tr>
      <w:tr w:rsidR="00F669B0" w:rsidRPr="00F669B0" w14:paraId="4863C1FE" w14:textId="77777777" w:rsidTr="00E968EC">
        <w:trPr>
          <w:trHeight w:val="70"/>
          <w:jc w:val="center"/>
          <w:ins w:id="1159" w:author="Thomas Chapman" w:date="2024-01-01T14:46: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DDE6713" w14:textId="77777777" w:rsidR="00F669B0" w:rsidRPr="00F669B0" w:rsidRDefault="00F669B0" w:rsidP="00F669B0">
            <w:pPr>
              <w:keepNext/>
              <w:keepLines/>
              <w:overflowPunct w:val="0"/>
              <w:autoSpaceDE w:val="0"/>
              <w:autoSpaceDN w:val="0"/>
              <w:adjustRightInd w:val="0"/>
              <w:spacing w:after="0"/>
              <w:textAlignment w:val="baseline"/>
              <w:rPr>
                <w:ins w:id="1160" w:author="Thomas Chapman" w:date="2024-01-01T14:46:00Z"/>
                <w:rFonts w:ascii="Arial" w:hAnsi="Arial"/>
                <w:sz w:val="18"/>
                <w:lang w:eastAsia="en-GB"/>
              </w:rPr>
            </w:pPr>
            <w:ins w:id="1161" w:author="Thomas Chapman" w:date="2024-01-01T14:46:00Z">
              <w:r w:rsidRPr="00F669B0">
                <w:rPr>
                  <w:rFonts w:ascii="Arial" w:eastAsia="SimSun"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8251FD7" w14:textId="77777777" w:rsidR="00F669B0" w:rsidRPr="00F669B0" w:rsidRDefault="00F669B0" w:rsidP="00F669B0">
            <w:pPr>
              <w:keepNext/>
              <w:keepLines/>
              <w:overflowPunct w:val="0"/>
              <w:autoSpaceDE w:val="0"/>
              <w:autoSpaceDN w:val="0"/>
              <w:adjustRightInd w:val="0"/>
              <w:spacing w:after="0"/>
              <w:jc w:val="center"/>
              <w:textAlignment w:val="baseline"/>
              <w:rPr>
                <w:ins w:id="1162" w:author="Thomas Chapman" w:date="2024-01-01T14:46: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435014" w14:textId="77777777" w:rsidR="00F669B0" w:rsidRPr="00F669B0" w:rsidRDefault="00F669B0" w:rsidP="00F669B0">
            <w:pPr>
              <w:keepNext/>
              <w:keepLines/>
              <w:overflowPunct w:val="0"/>
              <w:autoSpaceDE w:val="0"/>
              <w:autoSpaceDN w:val="0"/>
              <w:adjustRightInd w:val="0"/>
              <w:spacing w:after="0"/>
              <w:jc w:val="center"/>
              <w:textAlignment w:val="baseline"/>
              <w:rPr>
                <w:ins w:id="1163" w:author="Thomas Chapman" w:date="2024-01-01T14:46:00Z"/>
                <w:rFonts w:ascii="Arial" w:hAnsi="Arial"/>
                <w:sz w:val="18"/>
                <w:lang w:val="en-US" w:eastAsia="en-GB"/>
              </w:rPr>
            </w:pPr>
            <w:ins w:id="1164" w:author="Thomas Chapman" w:date="2024-01-01T14:46:00Z">
              <w:r w:rsidRPr="00F669B0">
                <w:rPr>
                  <w:rFonts w:ascii="Arial" w:hAnsi="Arial"/>
                  <w:sz w:val="18"/>
                  <w:lang w:val="en-US" w:eastAsia="en-GB"/>
                </w:rPr>
                <w:t>M-FR2-A.3.5-2</w:t>
              </w:r>
            </w:ins>
          </w:p>
        </w:tc>
      </w:tr>
      <w:tr w:rsidR="00F669B0" w:rsidRPr="00F669B0" w14:paraId="6009508F" w14:textId="77777777" w:rsidTr="00E968EC">
        <w:trPr>
          <w:trHeight w:val="70"/>
          <w:jc w:val="center"/>
          <w:ins w:id="1165" w:author="Thomas Chapman" w:date="2024-01-01T14:46: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61605FE" w14:textId="77777777" w:rsidR="00F669B0" w:rsidRPr="00F669B0" w:rsidRDefault="00F669B0" w:rsidP="00F669B0">
            <w:pPr>
              <w:keepNext/>
              <w:keepLines/>
              <w:overflowPunct w:val="0"/>
              <w:autoSpaceDE w:val="0"/>
              <w:autoSpaceDN w:val="0"/>
              <w:adjustRightInd w:val="0"/>
              <w:spacing w:after="0"/>
              <w:ind w:left="851" w:hanging="851"/>
              <w:textAlignment w:val="baseline"/>
              <w:rPr>
                <w:ins w:id="1166" w:author="Thomas Chapman" w:date="2024-01-01T14:46:00Z"/>
                <w:rFonts w:ascii="Arial" w:hAnsi="Arial"/>
                <w:sz w:val="18"/>
                <w:lang w:val="en-US" w:eastAsia="en-GB"/>
              </w:rPr>
            </w:pPr>
            <w:ins w:id="1167" w:author="Thomas Chapman" w:date="2024-01-01T14:46:00Z">
              <w:r w:rsidRPr="00F669B0">
                <w:rPr>
                  <w:rFonts w:ascii="Arial" w:hAnsi="Arial"/>
                  <w:sz w:val="18"/>
                  <w:lang w:val="en-US" w:eastAsia="en-GB"/>
                </w:rPr>
                <w:t>Note 1:</w:t>
              </w:r>
              <w:r w:rsidRPr="00F669B0">
                <w:rPr>
                  <w:rFonts w:ascii="Arial" w:hAnsi="Arial"/>
                  <w:sz w:val="18"/>
                  <w:lang w:val="en-US" w:eastAsia="en-GB"/>
                </w:rPr>
                <w:tab/>
                <w:t>The same requirements are applicable to with different UL-DL patterns.</w:t>
              </w:r>
            </w:ins>
          </w:p>
          <w:p w14:paraId="05F0AE27" w14:textId="77777777" w:rsidR="00F669B0" w:rsidRPr="00F669B0" w:rsidRDefault="00F669B0" w:rsidP="00F669B0">
            <w:pPr>
              <w:keepNext/>
              <w:keepLines/>
              <w:overflowPunct w:val="0"/>
              <w:autoSpaceDE w:val="0"/>
              <w:autoSpaceDN w:val="0"/>
              <w:adjustRightInd w:val="0"/>
              <w:spacing w:after="0"/>
              <w:ind w:left="851" w:hanging="851"/>
              <w:textAlignment w:val="baseline"/>
              <w:rPr>
                <w:ins w:id="1168" w:author="Thomas Chapman" w:date="2024-01-01T14:46:00Z"/>
                <w:rFonts w:ascii="Arial" w:hAnsi="Arial"/>
                <w:sz w:val="18"/>
                <w:lang w:eastAsia="en-GB"/>
              </w:rPr>
            </w:pPr>
            <w:ins w:id="1169" w:author="Thomas Chapman" w:date="2024-01-01T14:46:00Z">
              <w:r w:rsidRPr="00F669B0">
                <w:rPr>
                  <w:rFonts w:ascii="Arial" w:hAnsi="Arial"/>
                  <w:sz w:val="18"/>
                  <w:lang w:val="en-US" w:eastAsia="en-GB"/>
                </w:rPr>
                <w:t xml:space="preserve">Note </w:t>
              </w:r>
              <w:r w:rsidRPr="00F669B0">
                <w:rPr>
                  <w:rFonts w:ascii="Arial" w:hAnsi="Arial"/>
                  <w:sz w:val="18"/>
                  <w:lang w:eastAsia="en-GB"/>
                </w:rPr>
                <w:t>2</w:t>
              </w:r>
              <w:r w:rsidRPr="00F669B0">
                <w:rPr>
                  <w:rFonts w:ascii="Arial" w:hAnsi="Arial"/>
                  <w:sz w:val="18"/>
                  <w:lang w:val="en-US" w:eastAsia="en-GB"/>
                </w:rPr>
                <w:t>:</w:t>
              </w:r>
              <w:r w:rsidRPr="00F669B0">
                <w:rPr>
                  <w:rFonts w:ascii="Arial" w:hAnsi="Arial"/>
                  <w:sz w:val="18"/>
                  <w:lang w:val="en-US" w:eastAsia="en-GB"/>
                </w:rPr>
                <w:tab/>
              </w:r>
              <w:r w:rsidRPr="00F669B0">
                <w:rPr>
                  <w:rFonts w:ascii="Arial" w:hAnsi="Arial"/>
                  <w:sz w:val="18"/>
                  <w:lang w:eastAsia="en-GB"/>
                </w:rPr>
                <w:t xml:space="preserve">SSB, TRS, CSI-RS, and/or other unspecified test parameters with respect to TS 38.101-4 </w:t>
              </w:r>
              <w:r w:rsidRPr="00F669B0">
                <w:rPr>
                  <w:rFonts w:ascii="Arial" w:hAnsi="Arial"/>
                  <w:sz w:val="18"/>
                  <w:lang w:val="en-US" w:eastAsia="en-GB"/>
                </w:rPr>
                <w:t>[</w:t>
              </w:r>
              <w:r w:rsidRPr="00F669B0">
                <w:rPr>
                  <w:rFonts w:ascii="Arial" w:eastAsia="SimSun" w:hAnsi="Arial" w:hint="eastAsia"/>
                  <w:sz w:val="18"/>
                  <w:lang w:eastAsia="zh-CN"/>
                </w:rPr>
                <w:t>28</w:t>
              </w:r>
              <w:r w:rsidRPr="00F669B0">
                <w:rPr>
                  <w:rFonts w:ascii="Arial" w:hAnsi="Arial"/>
                  <w:sz w:val="18"/>
                  <w:lang w:val="en-US" w:eastAsia="en-GB"/>
                </w:rPr>
                <w:t xml:space="preserve">] </w:t>
              </w:r>
              <w:r w:rsidRPr="00F669B0">
                <w:rPr>
                  <w:rFonts w:ascii="Arial" w:hAnsi="Arial"/>
                  <w:sz w:val="18"/>
                  <w:lang w:eastAsia="en-GB"/>
                </w:rPr>
                <w:t>are left up to test implementation, if transmitted or needed.</w:t>
              </w:r>
            </w:ins>
          </w:p>
          <w:p w14:paraId="7D55CF94" w14:textId="2C9BA604" w:rsidR="00F669B0" w:rsidRPr="00F669B0" w:rsidRDefault="00F669B0" w:rsidP="00F669B0">
            <w:pPr>
              <w:keepNext/>
              <w:keepLines/>
              <w:overflowPunct w:val="0"/>
              <w:autoSpaceDE w:val="0"/>
              <w:autoSpaceDN w:val="0"/>
              <w:adjustRightInd w:val="0"/>
              <w:spacing w:after="0"/>
              <w:ind w:left="851" w:hanging="851"/>
              <w:textAlignment w:val="baseline"/>
              <w:rPr>
                <w:ins w:id="1170" w:author="Thomas Chapman" w:date="2024-01-01T14:46:00Z"/>
                <w:rFonts w:ascii="Arial" w:hAnsi="Arial"/>
                <w:sz w:val="18"/>
                <w:lang w:eastAsia="en-GB"/>
              </w:rPr>
            </w:pPr>
            <w:ins w:id="1171" w:author="Thomas Chapman" w:date="2024-01-01T14:46:00Z">
              <w:r w:rsidRPr="00F669B0">
                <w:rPr>
                  <w:rFonts w:ascii="Arial" w:hAnsi="Arial"/>
                  <w:sz w:val="18"/>
                  <w:lang w:eastAsia="en-GB"/>
                </w:rPr>
                <w:t>Note 3:</w:t>
              </w:r>
              <w:r w:rsidRPr="00F669B0">
                <w:rPr>
                  <w:rFonts w:ascii="Arial" w:hAnsi="Arial"/>
                  <w:sz w:val="18"/>
                  <w:lang w:eastAsia="en-GB"/>
                </w:rPr>
                <w:tab/>
                <w:t xml:space="preserve">If the </w:t>
              </w:r>
            </w:ins>
            <w:ins w:id="1172" w:author="Thomas Chapman" w:date="2024-01-01T14:49:00Z">
              <w:r w:rsidR="00C95059">
                <w:rPr>
                  <w:rFonts w:ascii="Arial" w:hAnsi="Arial"/>
                  <w:sz w:val="18"/>
                  <w:lang w:eastAsia="en-GB"/>
                </w:rPr>
                <w:t>NCR</w:t>
              </w:r>
            </w:ins>
            <w:ins w:id="1173" w:author="Thomas Chapman" w:date="2024-01-01T14:46:00Z">
              <w:r w:rsidRPr="00F669B0">
                <w:rPr>
                  <w:rFonts w:ascii="Arial" w:hAnsi="Arial"/>
                  <w:sz w:val="18"/>
                  <w:lang w:eastAsia="en-GB"/>
                </w:rPr>
                <w:t xml:space="preserve">-MT reports in an available uplink reporting instance at slot #n based on CQI estimation at a downlink slot not later than slot#(n-4), this reported CQI cannot be applied at the </w:t>
              </w:r>
              <w:proofErr w:type="spellStart"/>
              <w:r w:rsidRPr="00F669B0">
                <w:rPr>
                  <w:rFonts w:ascii="Arial" w:hAnsi="Arial"/>
                  <w:sz w:val="18"/>
                  <w:lang w:eastAsia="en-GB"/>
                </w:rPr>
                <w:t>gNB</w:t>
              </w:r>
              <w:proofErr w:type="spellEnd"/>
              <w:r w:rsidRPr="00F669B0">
                <w:rPr>
                  <w:rFonts w:ascii="Arial" w:hAnsi="Arial"/>
                  <w:sz w:val="18"/>
                  <w:lang w:eastAsia="en-GB"/>
                </w:rPr>
                <w:t xml:space="preserve"> downlink before slot#(n+4).</w:t>
              </w:r>
            </w:ins>
          </w:p>
        </w:tc>
      </w:tr>
    </w:tbl>
    <w:p w14:paraId="60645816" w14:textId="77777777" w:rsidR="00F669B0" w:rsidRPr="00F669B0" w:rsidRDefault="00F669B0" w:rsidP="00F669B0">
      <w:pPr>
        <w:overflowPunct w:val="0"/>
        <w:autoSpaceDE w:val="0"/>
        <w:autoSpaceDN w:val="0"/>
        <w:adjustRightInd w:val="0"/>
        <w:textAlignment w:val="baseline"/>
        <w:rPr>
          <w:ins w:id="1174" w:author="Thomas Chapman" w:date="2024-01-01T14:46:00Z"/>
          <w:rFonts w:eastAsia="SimSun"/>
          <w:lang w:val="en-US" w:eastAsia="en-GB"/>
        </w:rPr>
      </w:pPr>
    </w:p>
    <w:p w14:paraId="0494318B" w14:textId="3C0446DF" w:rsidR="00F669B0" w:rsidRPr="00F669B0" w:rsidRDefault="00647915">
      <w:pPr>
        <w:pStyle w:val="Heading5"/>
        <w:rPr>
          <w:ins w:id="1175" w:author="Thomas Chapman" w:date="2024-01-01T14:46:00Z"/>
          <w:rFonts w:eastAsia="SimSun"/>
          <w:lang w:val="en-US" w:eastAsia="en-GB"/>
        </w:rPr>
        <w:pPrChange w:id="1176" w:author="Thomas Chapman" w:date="2024-01-01T14:50:00Z">
          <w:pPr>
            <w:keepNext/>
            <w:keepLines/>
            <w:overflowPunct w:val="0"/>
            <w:autoSpaceDE w:val="0"/>
            <w:autoSpaceDN w:val="0"/>
            <w:adjustRightInd w:val="0"/>
            <w:spacing w:before="120"/>
            <w:ind w:left="1985" w:hanging="1985"/>
            <w:textAlignment w:val="baseline"/>
          </w:pPr>
        </w:pPrChange>
      </w:pPr>
      <w:ins w:id="1177" w:author="Thomas Chapman" w:date="2024-02-29T11:07:00Z">
        <w:r>
          <w:rPr>
            <w:lang w:val="en-US" w:eastAsia="en-GB"/>
          </w:rPr>
          <w:t>13</w:t>
        </w:r>
      </w:ins>
      <w:ins w:id="1178" w:author="Thomas Chapman" w:date="2024-01-01T14:50:00Z">
        <w:r w:rsidR="008770CC">
          <w:rPr>
            <w:lang w:val="en-US" w:eastAsia="en-GB"/>
          </w:rPr>
          <w:t>.4.1.3.2</w:t>
        </w:r>
      </w:ins>
      <w:ins w:id="1179" w:author="Thomas Chapman" w:date="2024-01-01T14:46:00Z">
        <w:r w:rsidR="00F669B0" w:rsidRPr="00F669B0">
          <w:rPr>
            <w:lang w:val="en-US" w:eastAsia="en-GB"/>
          </w:rPr>
          <w:tab/>
          <w:t>Minimum requirements</w:t>
        </w:r>
      </w:ins>
    </w:p>
    <w:p w14:paraId="443D440A" w14:textId="5D5E10D8" w:rsidR="00F669B0" w:rsidRPr="00F669B0" w:rsidRDefault="00F669B0" w:rsidP="00F669B0">
      <w:pPr>
        <w:overflowPunct w:val="0"/>
        <w:autoSpaceDE w:val="0"/>
        <w:autoSpaceDN w:val="0"/>
        <w:adjustRightInd w:val="0"/>
        <w:textAlignment w:val="baseline"/>
        <w:rPr>
          <w:ins w:id="1180" w:author="Thomas Chapman" w:date="2024-01-01T14:46:00Z"/>
          <w:rFonts w:eastAsia="SimSun"/>
          <w:lang w:val="en-US" w:eastAsia="en-GB"/>
        </w:rPr>
      </w:pPr>
      <w:ins w:id="1181" w:author="Thomas Chapman" w:date="2024-01-01T14:46:00Z">
        <w:r w:rsidRPr="00F669B0">
          <w:rPr>
            <w:rFonts w:eastAsia="SimSun"/>
            <w:lang w:val="en-US" w:eastAsia="en-GB"/>
          </w:rPr>
          <w:t xml:space="preserve">For the parameters specified in Table </w:t>
        </w:r>
      </w:ins>
      <w:ins w:id="1182" w:author="Thomas Chapman" w:date="2024-01-01T14:50:00Z">
        <w:r w:rsidR="008770CC">
          <w:rPr>
            <w:rFonts w:eastAsia="SimSun"/>
            <w:lang w:val="en-US" w:eastAsia="en-GB"/>
          </w:rPr>
          <w:t>9.4.1.3.</w:t>
        </w:r>
      </w:ins>
      <w:ins w:id="1183" w:author="Thomas Chapman" w:date="2024-01-01T14:46:00Z">
        <w:r w:rsidRPr="00F669B0">
          <w:rPr>
            <w:rFonts w:eastAsia="SimSun"/>
            <w:lang w:val="en-US" w:eastAsia="en-GB"/>
          </w:rPr>
          <w:t xml:space="preserve">-1, and using the downlink physical channels specified in </w:t>
        </w:r>
        <w:r w:rsidRPr="00F669B0">
          <w:rPr>
            <w:rFonts w:eastAsia="SimSun"/>
            <w:lang w:val="en-US" w:eastAsia="zh-CN"/>
          </w:rPr>
          <w:t xml:space="preserve">Annex </w:t>
        </w:r>
      </w:ins>
      <w:ins w:id="1184" w:author="Thomas Chapman" w:date="2024-01-01T14:50:00Z">
        <w:r w:rsidR="00586FB5">
          <w:rPr>
            <w:rFonts w:eastAsia="SimSun"/>
            <w:lang w:val="en-US" w:eastAsia="zh-CN"/>
          </w:rPr>
          <w:t>B</w:t>
        </w:r>
      </w:ins>
      <w:ins w:id="1185" w:author="Thomas Chapman" w:date="2024-01-01T14:46:00Z">
        <w:r w:rsidRPr="00F669B0">
          <w:rPr>
            <w:rFonts w:eastAsia="SimSun"/>
            <w:lang w:val="en-US" w:eastAsia="en-GB"/>
          </w:rPr>
          <w:t>, the minimum requirements are specified by the following:</w:t>
        </w:r>
      </w:ins>
    </w:p>
    <w:p w14:paraId="7D68035A" w14:textId="77777777" w:rsidR="00F669B0" w:rsidRPr="00F669B0" w:rsidRDefault="00F669B0" w:rsidP="00F669B0">
      <w:pPr>
        <w:overflowPunct w:val="0"/>
        <w:autoSpaceDE w:val="0"/>
        <w:autoSpaceDN w:val="0"/>
        <w:adjustRightInd w:val="0"/>
        <w:ind w:left="568" w:hanging="284"/>
        <w:textAlignment w:val="baseline"/>
        <w:rPr>
          <w:ins w:id="1186" w:author="Thomas Chapman" w:date="2024-01-01T14:46:00Z"/>
          <w:rFonts w:eastAsia="SimSun"/>
          <w:lang w:val="en-US" w:eastAsia="en-GB"/>
        </w:rPr>
      </w:pPr>
      <w:ins w:id="1187" w:author="Thomas Chapman" w:date="2024-01-01T14:46:00Z">
        <w:r w:rsidRPr="00F669B0">
          <w:rPr>
            <w:rFonts w:eastAsia="SimSun"/>
            <w:lang w:val="en-US" w:eastAsia="en-GB"/>
          </w:rPr>
          <w:lastRenderedPageBreak/>
          <w:t>a)</w:t>
        </w:r>
        <w:r w:rsidRPr="00F669B0">
          <w:rPr>
            <w:rFonts w:eastAsia="SimSun"/>
            <w:lang w:val="en-US" w:eastAsia="en-GB"/>
          </w:rPr>
          <w:tab/>
          <w:t>The reported CQI value according to the reference channel shall be in the range of ±1 of the reported median more than 90% of the time.</w:t>
        </w:r>
      </w:ins>
    </w:p>
    <w:p w14:paraId="1A559E17" w14:textId="77777777" w:rsidR="00F669B0" w:rsidRPr="00F669B0" w:rsidRDefault="00F669B0" w:rsidP="00F669B0">
      <w:pPr>
        <w:overflowPunct w:val="0"/>
        <w:autoSpaceDE w:val="0"/>
        <w:autoSpaceDN w:val="0"/>
        <w:adjustRightInd w:val="0"/>
        <w:ind w:left="568" w:hanging="284"/>
        <w:textAlignment w:val="baseline"/>
        <w:rPr>
          <w:ins w:id="1188" w:author="Thomas Chapman" w:date="2024-01-01T14:46:00Z"/>
          <w:rFonts w:eastAsia="SimSun"/>
          <w:lang w:val="en-US" w:eastAsia="en-GB"/>
        </w:rPr>
      </w:pPr>
      <w:ins w:id="1189" w:author="Thomas Chapman" w:date="2024-01-01T14:46:00Z">
        <w:r w:rsidRPr="00F669B0">
          <w:rPr>
            <w:rFonts w:eastAsia="SimSun"/>
            <w:lang w:val="en-US" w:eastAsia="en-GB"/>
          </w:rPr>
          <w:t>b)</w:t>
        </w:r>
        <w:r w:rsidRPr="00F669B0">
          <w:rPr>
            <w:rFonts w:eastAsia="SimSun"/>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2DE56C9" w14:textId="77777777" w:rsidR="00BA1C4B" w:rsidRPr="007D4042" w:rsidRDefault="00BA1C4B">
      <w:pPr>
        <w:keepNext/>
        <w:keepLines/>
        <w:overflowPunct w:val="0"/>
        <w:autoSpaceDE w:val="0"/>
        <w:autoSpaceDN w:val="0"/>
        <w:adjustRightInd w:val="0"/>
        <w:spacing w:before="120"/>
        <w:ind w:left="1701" w:hanging="1701"/>
        <w:textAlignment w:val="baseline"/>
        <w:outlineLvl w:val="4"/>
        <w:rPr>
          <w:noProof/>
          <w:lang w:val="en-US"/>
          <w:rPrChange w:id="1190" w:author="Thomas Chapman" w:date="2024-01-01T13:40:00Z">
            <w:rPr>
              <w:noProof/>
            </w:rPr>
          </w:rPrChange>
        </w:rPr>
        <w:pPrChange w:id="1191" w:author="Thomas Chapman" w:date="2024-01-01T14:51:00Z">
          <w:pPr/>
        </w:pPrChange>
      </w:pPr>
    </w:p>
    <w:sectPr w:rsidR="00BA1C4B" w:rsidRPr="007D40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680D" w14:textId="77777777" w:rsidR="00344D1A" w:rsidRDefault="00344D1A">
      <w:r>
        <w:separator/>
      </w:r>
    </w:p>
  </w:endnote>
  <w:endnote w:type="continuationSeparator" w:id="0">
    <w:p w14:paraId="5419ABB9" w14:textId="77777777" w:rsidR="00344D1A" w:rsidRDefault="00344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22680" w14:textId="77777777" w:rsidR="00344D1A" w:rsidRDefault="00344D1A">
      <w:r>
        <w:separator/>
      </w:r>
    </w:p>
  </w:footnote>
  <w:footnote w:type="continuationSeparator" w:id="0">
    <w:p w14:paraId="141D137A" w14:textId="77777777" w:rsidR="00344D1A" w:rsidRDefault="00344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4"/>
    <w:rsid w:val="00022E4A"/>
    <w:rsid w:val="000A045F"/>
    <w:rsid w:val="000A6394"/>
    <w:rsid w:val="000B6472"/>
    <w:rsid w:val="000B7FED"/>
    <w:rsid w:val="000C038A"/>
    <w:rsid w:val="000C6598"/>
    <w:rsid w:val="000D44B3"/>
    <w:rsid w:val="000F4557"/>
    <w:rsid w:val="001255C8"/>
    <w:rsid w:val="00130608"/>
    <w:rsid w:val="00145D43"/>
    <w:rsid w:val="00192C46"/>
    <w:rsid w:val="00197735"/>
    <w:rsid w:val="001A08B3"/>
    <w:rsid w:val="001A7B60"/>
    <w:rsid w:val="001B52F0"/>
    <w:rsid w:val="001B7A65"/>
    <w:rsid w:val="001D6E7B"/>
    <w:rsid w:val="001E41F3"/>
    <w:rsid w:val="0026004D"/>
    <w:rsid w:val="002640DD"/>
    <w:rsid w:val="00275D12"/>
    <w:rsid w:val="00284FEB"/>
    <w:rsid w:val="002860C4"/>
    <w:rsid w:val="002A7306"/>
    <w:rsid w:val="002B5741"/>
    <w:rsid w:val="002E472E"/>
    <w:rsid w:val="002F2349"/>
    <w:rsid w:val="00305409"/>
    <w:rsid w:val="00305D6D"/>
    <w:rsid w:val="00344D1A"/>
    <w:rsid w:val="003609EF"/>
    <w:rsid w:val="0036231A"/>
    <w:rsid w:val="003663C5"/>
    <w:rsid w:val="00374DD4"/>
    <w:rsid w:val="003E1A36"/>
    <w:rsid w:val="003F3F59"/>
    <w:rsid w:val="00401845"/>
    <w:rsid w:val="004036FF"/>
    <w:rsid w:val="00410371"/>
    <w:rsid w:val="004242F1"/>
    <w:rsid w:val="00425C7A"/>
    <w:rsid w:val="004A7DA6"/>
    <w:rsid w:val="004B75B7"/>
    <w:rsid w:val="004F2925"/>
    <w:rsid w:val="005141D9"/>
    <w:rsid w:val="0051580D"/>
    <w:rsid w:val="00547111"/>
    <w:rsid w:val="00586FB5"/>
    <w:rsid w:val="00592D74"/>
    <w:rsid w:val="005B7FF2"/>
    <w:rsid w:val="005E2C44"/>
    <w:rsid w:val="00621188"/>
    <w:rsid w:val="006257ED"/>
    <w:rsid w:val="00647915"/>
    <w:rsid w:val="00653DE4"/>
    <w:rsid w:val="00665C47"/>
    <w:rsid w:val="00695808"/>
    <w:rsid w:val="006B46FB"/>
    <w:rsid w:val="006E21FB"/>
    <w:rsid w:val="00752B34"/>
    <w:rsid w:val="00792342"/>
    <w:rsid w:val="007977A8"/>
    <w:rsid w:val="007B512A"/>
    <w:rsid w:val="007C2097"/>
    <w:rsid w:val="007D4042"/>
    <w:rsid w:val="007D6A07"/>
    <w:rsid w:val="007F7259"/>
    <w:rsid w:val="008040A8"/>
    <w:rsid w:val="008267E2"/>
    <w:rsid w:val="008279FA"/>
    <w:rsid w:val="008626E7"/>
    <w:rsid w:val="00870EE7"/>
    <w:rsid w:val="008770CC"/>
    <w:rsid w:val="008863B9"/>
    <w:rsid w:val="008A45A6"/>
    <w:rsid w:val="008D3CCC"/>
    <w:rsid w:val="008F3789"/>
    <w:rsid w:val="008F686C"/>
    <w:rsid w:val="009148DE"/>
    <w:rsid w:val="009220D0"/>
    <w:rsid w:val="00941E30"/>
    <w:rsid w:val="009777D9"/>
    <w:rsid w:val="00991B88"/>
    <w:rsid w:val="009A5753"/>
    <w:rsid w:val="009A579D"/>
    <w:rsid w:val="009B009A"/>
    <w:rsid w:val="009B4218"/>
    <w:rsid w:val="009E3297"/>
    <w:rsid w:val="009F734F"/>
    <w:rsid w:val="00A10098"/>
    <w:rsid w:val="00A246B6"/>
    <w:rsid w:val="00A41753"/>
    <w:rsid w:val="00A47E70"/>
    <w:rsid w:val="00A50CF0"/>
    <w:rsid w:val="00A74EB0"/>
    <w:rsid w:val="00A7671C"/>
    <w:rsid w:val="00A82A38"/>
    <w:rsid w:val="00AA2CBC"/>
    <w:rsid w:val="00AC5820"/>
    <w:rsid w:val="00AD1CD8"/>
    <w:rsid w:val="00AE74E5"/>
    <w:rsid w:val="00B20783"/>
    <w:rsid w:val="00B258BB"/>
    <w:rsid w:val="00B67B97"/>
    <w:rsid w:val="00B81A88"/>
    <w:rsid w:val="00B968C8"/>
    <w:rsid w:val="00BA1C4B"/>
    <w:rsid w:val="00BA3EC5"/>
    <w:rsid w:val="00BA51D9"/>
    <w:rsid w:val="00BB5DFC"/>
    <w:rsid w:val="00BD279D"/>
    <w:rsid w:val="00BD6BB8"/>
    <w:rsid w:val="00C421D4"/>
    <w:rsid w:val="00C66BA2"/>
    <w:rsid w:val="00C870F6"/>
    <w:rsid w:val="00C95059"/>
    <w:rsid w:val="00C95985"/>
    <w:rsid w:val="00CC5026"/>
    <w:rsid w:val="00CC68D0"/>
    <w:rsid w:val="00D03F9A"/>
    <w:rsid w:val="00D06D51"/>
    <w:rsid w:val="00D219A3"/>
    <w:rsid w:val="00D24991"/>
    <w:rsid w:val="00D50255"/>
    <w:rsid w:val="00D66520"/>
    <w:rsid w:val="00D84AE9"/>
    <w:rsid w:val="00DE34CF"/>
    <w:rsid w:val="00E13F3D"/>
    <w:rsid w:val="00E34898"/>
    <w:rsid w:val="00E85568"/>
    <w:rsid w:val="00EA7690"/>
    <w:rsid w:val="00EB09B7"/>
    <w:rsid w:val="00EE7D7C"/>
    <w:rsid w:val="00F25D98"/>
    <w:rsid w:val="00F300FB"/>
    <w:rsid w:val="00F42ADB"/>
    <w:rsid w:val="00F669B0"/>
    <w:rsid w:val="00FB6386"/>
    <w:rsid w:val="00FC4D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A1C4B"/>
    <w:rPr>
      <w:rFonts w:ascii="Times New Roman" w:hAnsi="Times New Roman"/>
      <w:lang w:val="en-GB" w:eastAsia="en-US"/>
    </w:rPr>
  </w:style>
  <w:style w:type="character" w:customStyle="1" w:styleId="NOChar">
    <w:name w:val="NO Char"/>
    <w:link w:val="NO"/>
    <w:qFormat/>
    <w:rsid w:val="007D4042"/>
    <w:rPr>
      <w:rFonts w:ascii="Times New Roman" w:hAnsi="Times New Roman"/>
      <w:lang w:val="en-GB" w:eastAsia="en-US"/>
    </w:rPr>
  </w:style>
  <w:style w:type="character" w:customStyle="1" w:styleId="THChar">
    <w:name w:val="TH Char"/>
    <w:link w:val="TH"/>
    <w:qFormat/>
    <w:rsid w:val="007D4042"/>
    <w:rPr>
      <w:rFonts w:ascii="Arial" w:hAnsi="Arial"/>
      <w:b/>
      <w:lang w:val="en-GB" w:eastAsia="en-US"/>
    </w:rPr>
  </w:style>
  <w:style w:type="character" w:customStyle="1" w:styleId="TACChar">
    <w:name w:val="TAC Char"/>
    <w:link w:val="TAC"/>
    <w:qFormat/>
    <w:rsid w:val="007D4042"/>
    <w:rPr>
      <w:rFonts w:ascii="Arial" w:hAnsi="Arial"/>
      <w:sz w:val="18"/>
      <w:lang w:val="en-GB" w:eastAsia="en-US"/>
    </w:rPr>
  </w:style>
  <w:style w:type="character" w:customStyle="1" w:styleId="TAHCar">
    <w:name w:val="TAH Car"/>
    <w:link w:val="TAH"/>
    <w:qFormat/>
    <w:rsid w:val="007D4042"/>
    <w:rPr>
      <w:rFonts w:ascii="Arial" w:hAnsi="Arial"/>
      <w:b/>
      <w:sz w:val="18"/>
      <w:lang w:val="en-GB" w:eastAsia="en-US"/>
    </w:rPr>
  </w:style>
  <w:style w:type="character" w:customStyle="1" w:styleId="TALCar">
    <w:name w:val="TAL Car"/>
    <w:link w:val="TAL"/>
    <w:qFormat/>
    <w:rsid w:val="007D4042"/>
    <w:rPr>
      <w:rFonts w:ascii="Arial" w:hAnsi="Arial"/>
      <w:sz w:val="18"/>
      <w:lang w:val="en-GB" w:eastAsia="en-US"/>
    </w:rPr>
  </w:style>
  <w:style w:type="character" w:customStyle="1" w:styleId="TANChar">
    <w:name w:val="TAN Char"/>
    <w:link w:val="TAN"/>
    <w:qFormat/>
    <w:rsid w:val="007D4042"/>
    <w:rPr>
      <w:rFonts w:ascii="Arial" w:hAnsi="Arial"/>
      <w:sz w:val="18"/>
      <w:lang w:val="en-GB" w:eastAsia="en-US"/>
    </w:rPr>
  </w:style>
  <w:style w:type="character" w:customStyle="1" w:styleId="B1Char">
    <w:name w:val="B1 Char"/>
    <w:link w:val="B1"/>
    <w:qFormat/>
    <w:rsid w:val="007D4042"/>
    <w:rPr>
      <w:rFonts w:ascii="Times New Roman" w:hAnsi="Times New Roman"/>
      <w:lang w:val="en-GB" w:eastAsia="en-US"/>
    </w:rPr>
  </w:style>
  <w:style w:type="character" w:customStyle="1" w:styleId="H6Char">
    <w:name w:val="H6 Char"/>
    <w:link w:val="H6"/>
    <w:rsid w:val="007D4042"/>
    <w:rPr>
      <w:rFonts w:ascii="Arial" w:hAnsi="Arial"/>
      <w:lang w:val="en-GB" w:eastAsia="en-US"/>
    </w:rPr>
  </w:style>
  <w:style w:type="table" w:customStyle="1" w:styleId="12">
    <w:name w:val="网格型12"/>
    <w:basedOn w:val="TableNormal"/>
    <w:uiPriority w:val="59"/>
    <w:qFormat/>
    <w:rsid w:val="002A7306"/>
    <w:rPr>
      <w:rFonts w:ascii="Calibri" w:eastAsia="SimSu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46C21-2FCD-4237-8478-770C28126954}">
  <ds:schemaRefs>
    <ds:schemaRef ds:uri="http://schemas.microsoft.com/sharepoint/v3/contenttype/forms"/>
  </ds:schemaRefs>
</ds:datastoreItem>
</file>

<file path=customXml/itemProps2.xml><?xml version="1.0" encoding="utf-8"?>
<ds:datastoreItem xmlns:ds="http://schemas.openxmlformats.org/officeDocument/2006/customXml" ds:itemID="{9DFB3A1D-161B-4EBA-9D2F-2BF616AD9E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2050648-A099-4B1D-87DE-573CAF111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1968</Words>
  <Characters>11755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50</cp:revision>
  <cp:lastPrinted>1899-12-31T23:00:00Z</cp:lastPrinted>
  <dcterms:created xsi:type="dcterms:W3CDTF">2020-02-03T08:32:00Z</dcterms:created>
  <dcterms:modified xsi:type="dcterms:W3CDTF">2024-02-29T15:45:00Z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